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5DA23CFC"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9043</w:t>
      </w:r>
      <w:ins w:id="0" w:author="QC111301" w:date="2020-11-16T12:51:00Z">
        <w:r w:rsidR="00A7553C">
          <w:rPr>
            <w:rFonts w:ascii="Arial" w:eastAsia="SimSun" w:hAnsi="Arial" w:cs="Times New Roman"/>
            <w:b/>
            <w:i/>
            <w:noProof/>
            <w:sz w:val="28"/>
            <w:szCs w:val="20"/>
          </w:rPr>
          <w:t>r0</w:t>
        </w:r>
      </w:ins>
      <w:ins w:id="1" w:author="InterDigital" w:date="2020-11-17T17:23:00Z">
        <w:r w:rsidR="008A2CC0">
          <w:rPr>
            <w:rFonts w:ascii="Arial" w:eastAsia="SimSun" w:hAnsi="Arial" w:cs="Times New Roman"/>
            <w:b/>
            <w:i/>
            <w:noProof/>
            <w:sz w:val="28"/>
            <w:szCs w:val="20"/>
          </w:rPr>
          <w:t>2</w:t>
        </w:r>
      </w:ins>
      <w:ins w:id="2" w:author="QC111301" w:date="2020-11-16T12:51:00Z">
        <w:del w:id="3" w:author="InterDigital" w:date="2020-11-17T17:23:00Z">
          <w:r w:rsidR="00A7553C" w:rsidDel="008A2CC0">
            <w:rPr>
              <w:rFonts w:ascii="Arial" w:eastAsia="SimSun" w:hAnsi="Arial" w:cs="Times New Roman"/>
              <w:b/>
              <w:i/>
              <w:noProof/>
              <w:sz w:val="28"/>
              <w:szCs w:val="20"/>
            </w:rPr>
            <w:delText>1</w:delText>
          </w:r>
        </w:del>
      </w:ins>
    </w:p>
    <w:p w14:paraId="7B8B5D8E" w14:textId="45202B7A"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xml:space="preserve">,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C4D81E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Oppo, Lenovo/Motorola Mobility, Interdigital, Huawei</w:t>
      </w:r>
      <w:r w:rsidR="000A3DA7">
        <w:rPr>
          <w:rFonts w:ascii="Arial" w:eastAsia="Malgun Gothic" w:hAnsi="Arial" w:cs="Arial"/>
          <w:b/>
          <w:color w:val="000000"/>
          <w:szCs w:val="20"/>
          <w:lang w:eastAsia="ja-JP"/>
        </w:rPr>
        <w:t xml:space="preserve">, </w:t>
      </w:r>
      <w:proofErr w:type="spellStart"/>
      <w:r w:rsidR="001453D6">
        <w:rPr>
          <w:rFonts w:ascii="Arial" w:eastAsia="Malgun Gothic" w:hAnsi="Arial" w:cs="Arial"/>
          <w:b/>
          <w:color w:val="000000"/>
          <w:szCs w:val="20"/>
          <w:lang w:eastAsia="ja-JP"/>
        </w:rPr>
        <w:t>Hisilicon</w:t>
      </w:r>
      <w:proofErr w:type="spellEnd"/>
      <w:r w:rsidR="001453D6">
        <w:rPr>
          <w:rFonts w:ascii="Arial" w:eastAsia="Malgun Gothic" w:hAnsi="Arial" w:cs="Arial"/>
          <w:b/>
          <w:color w:val="000000"/>
          <w:szCs w:val="20"/>
          <w:lang w:eastAsia="ja-JP"/>
        </w:rPr>
        <w:t xml:space="preserve">,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xml:space="preserve">, </w:t>
      </w:r>
      <w:proofErr w:type="spellStart"/>
      <w:r w:rsidR="003E35E9">
        <w:rPr>
          <w:rFonts w:ascii="Arial" w:eastAsia="Malgun Gothic" w:hAnsi="Arial" w:cs="Arial"/>
          <w:b/>
          <w:color w:val="000000"/>
          <w:szCs w:val="20"/>
          <w:lang w:eastAsia="ja-JP"/>
        </w:rPr>
        <w:t>Futurewei</w:t>
      </w:r>
      <w:proofErr w:type="spellEnd"/>
      <w:ins w:id="4" w:author="Ericsson_11_04" w:date="2020-11-17T08:28:00Z">
        <w:r w:rsidR="00A52112">
          <w:rPr>
            <w:rFonts w:ascii="Arial" w:eastAsia="Malgun Gothic" w:hAnsi="Arial" w:cs="Arial"/>
            <w:b/>
            <w:color w:val="000000"/>
            <w:szCs w:val="20"/>
            <w:lang w:eastAsia="ja-JP"/>
          </w:rPr>
          <w:t>, Ericsson</w:t>
        </w:r>
      </w:ins>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5" w:name="_Toc517082226"/>
    </w:p>
    <w:p w14:paraId="11347E22" w14:textId="77777777" w:rsidR="00224930" w:rsidRPr="002D3C5B" w:rsidRDefault="00224930" w:rsidP="00224930">
      <w:pPr>
        <w:pStyle w:val="Heading1"/>
      </w:pPr>
      <w:bookmarkStart w:id="6" w:name="_Toc510607506"/>
      <w:bookmarkStart w:id="7" w:name="_Toc28869886"/>
      <w:bookmarkStart w:id="8" w:name="_Toc30008185"/>
      <w:bookmarkStart w:id="9" w:name="_Toc31035886"/>
      <w:bookmarkStart w:id="10" w:name="_Toc31037031"/>
      <w:bookmarkStart w:id="11" w:name="_Toc43132137"/>
      <w:bookmarkStart w:id="12" w:name="_Toc43193049"/>
      <w:bookmarkStart w:id="13" w:name="_Toc44584073"/>
      <w:bookmarkStart w:id="14" w:name="_Toc44584222"/>
      <w:bookmarkStart w:id="15" w:name="_Toc50481937"/>
      <w:bookmarkStart w:id="16" w:name="_Toc54846875"/>
      <w:bookmarkEnd w:id="5"/>
      <w:r w:rsidRPr="002D3C5B">
        <w:rPr>
          <w:lang w:eastAsia="ko-KR"/>
        </w:rPr>
        <w:t>8</w:t>
      </w:r>
      <w:r w:rsidRPr="002D3C5B">
        <w:tab/>
        <w:t>Conclusions</w:t>
      </w:r>
      <w:bookmarkEnd w:id="6"/>
      <w:bookmarkEnd w:id="7"/>
      <w:bookmarkEnd w:id="8"/>
      <w:bookmarkEnd w:id="9"/>
      <w:bookmarkEnd w:id="10"/>
      <w:bookmarkEnd w:id="11"/>
      <w:bookmarkEnd w:id="12"/>
      <w:bookmarkEnd w:id="13"/>
      <w:bookmarkEnd w:id="14"/>
      <w:bookmarkEnd w:id="15"/>
      <w:bookmarkEnd w:id="16"/>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17" w:name="_Hlk51252926"/>
      <w:r>
        <w:rPr>
          <w:lang w:val="en-US"/>
        </w:rPr>
        <w:t>In the scope of this release, a networked UAVC is considered as a regular UE that is not subject to any aerial features or any additional authorizations involving the USS/UTM.</w:t>
      </w:r>
      <w:bookmarkEnd w:id="17"/>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18"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0CA3C8C8" w:rsidR="00C53850" w:rsidRDefault="00C53850" w:rsidP="00C53850">
      <w:pPr>
        <w:pStyle w:val="B2"/>
        <w:rPr>
          <w:ins w:id="19" w:author="QC0106" w:date="2020-11-09T10:20:00Z"/>
        </w:rPr>
      </w:pPr>
      <w:ins w:id="20" w:author="QC0106" w:date="2020-11-09T10:20:00Z">
        <w:r>
          <w:lastRenderedPageBreak/>
          <w:t>-</w:t>
        </w:r>
        <w:r>
          <w:tab/>
          <w:t xml:space="preserve">the UAS-NF </w:t>
        </w:r>
      </w:ins>
      <w:ins w:id="21" w:author="Ericsson_11_04" w:date="2020-11-17T08:28:00Z">
        <w:r w:rsidR="00A52112">
          <w:t xml:space="preserve"> makes use of </w:t>
        </w:r>
      </w:ins>
      <w:ins w:id="22" w:author="QC0106" w:date="2020-11-09T10:20:00Z">
        <w:del w:id="23" w:author="Ericsson_11_04" w:date="2020-11-17T08:30:00Z">
          <w:r w:rsidDel="00A52112">
            <w:delText xml:space="preserve">USS/UTM uses </w:delText>
          </w:r>
        </w:del>
        <w:r>
          <w:t>existing NEF/SCEF exposure services for UAV</w:t>
        </w:r>
      </w:ins>
      <w:ins w:id="24" w:author="Ericsson_11_04" w:date="2020-11-17T08:30:00Z">
        <w:r w:rsidR="00A52112">
          <w:t xml:space="preserve"> </w:t>
        </w:r>
      </w:ins>
      <w:ins w:id="25" w:author="QC0106" w:date="2020-11-09T10:20:00Z">
        <w:del w:id="26" w:author="Ericsson_11_04" w:date="2020-11-17T08:28:00Z">
          <w:r w:rsidDel="00A52112">
            <w:delText xml:space="preserve"> </w:delText>
          </w:r>
        </w:del>
        <w:r>
          <w:t>authentication/authorization, for UAV flight authorization, for UAV-UAVC pairing authorization, and related revocation; for location reporting, and control of QoS/traffic filtering for C2 communication</w:t>
        </w:r>
      </w:ins>
    </w:p>
    <w:p w14:paraId="6A793FDA" w14:textId="77777777" w:rsidR="006C309A" w:rsidRPr="006C309A" w:rsidRDefault="00C53850" w:rsidP="003529DB">
      <w:pPr>
        <w:pStyle w:val="ListParagraph"/>
        <w:numPr>
          <w:ilvl w:val="1"/>
          <w:numId w:val="3"/>
        </w:numPr>
        <w:spacing w:after="0" w:line="240" w:lineRule="auto"/>
        <w:contextualSpacing w:val="0"/>
        <w:rPr>
          <w:lang w:eastAsia="zh-CN"/>
        </w:rPr>
      </w:pPr>
      <w:ins w:id="27" w:author="QC0106" w:date="2020-11-09T10:20:00Z">
        <w:r w:rsidRPr="00C53850">
          <w:rPr>
            <w:rFonts w:eastAsia="Times New Roman"/>
          </w:rPr>
          <w:t>Current NEF/SCEF services and APIs will be leveraged to the maximum extent: enhancements may be defined during normative work</w:t>
        </w:r>
      </w:ins>
      <w:r w:rsidR="006C309A">
        <w:rPr>
          <w:rFonts w:eastAsia="Times New Roman"/>
        </w:rPr>
        <w:t xml:space="preserve"> </w:t>
      </w:r>
    </w:p>
    <w:p w14:paraId="3A340037" w14:textId="701ED90A" w:rsidR="005E79FA" w:rsidRPr="00360B25" w:rsidRDefault="006C309A" w:rsidP="003529DB">
      <w:pPr>
        <w:pStyle w:val="ListParagraph"/>
        <w:numPr>
          <w:ilvl w:val="1"/>
          <w:numId w:val="3"/>
        </w:numPr>
        <w:spacing w:after="0" w:line="240" w:lineRule="auto"/>
        <w:contextualSpacing w:val="0"/>
        <w:rPr>
          <w:lang w:eastAsia="zh-CN"/>
        </w:rPr>
      </w:pPr>
      <w:r>
        <w:rPr>
          <w:rFonts w:eastAsia="Times New Roman"/>
        </w:rPr>
        <w:t xml:space="preserve"> </w:t>
      </w:r>
    </w:p>
    <w:p w14:paraId="1ECCC2B5" w14:textId="54F75FFD" w:rsidR="00224930" w:rsidRPr="00360B25" w:rsidRDefault="00224930" w:rsidP="00224930">
      <w:pPr>
        <w:pStyle w:val="B1"/>
        <w:rPr>
          <w:lang w:eastAsia="zh-CN"/>
        </w:rPr>
      </w:pPr>
      <w:del w:id="28"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29" w:author="QC1029" w:date="2020-11-04T09:00:00Z">
        <w:r w:rsidRPr="00360B25" w:rsidDel="005E79FA">
          <w:rPr>
            <w:lang w:eastAsia="zh-CN"/>
          </w:rPr>
          <w:delText>3</w:delText>
        </w:r>
      </w:del>
      <w:ins w:id="30"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60B7A710" w14:textId="77777777" w:rsidR="008D0500" w:rsidRDefault="005E79FA" w:rsidP="008D0500">
      <w:pPr>
        <w:pStyle w:val="B1"/>
        <w:rPr>
          <w:lang w:eastAsia="zh-CN"/>
        </w:rPr>
      </w:pPr>
      <w:ins w:id="31" w:author="QC1029" w:date="2020-11-04T09:00:00Z">
        <w:r>
          <w:rPr>
            <w:lang w:eastAsia="zh-CN"/>
          </w:rPr>
          <w:t>3</w:t>
        </w:r>
      </w:ins>
      <w:del w:id="32"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398074F" w14:textId="5286DA57" w:rsidR="008D0500" w:rsidRDefault="008D0500" w:rsidP="008D0500">
      <w:pPr>
        <w:pStyle w:val="B1"/>
      </w:pPr>
      <w:ins w:id="33" w:author="QC111301" w:date="2020-11-16T13:14:00Z">
        <w:r>
          <w:rPr>
            <w:lang w:eastAsia="zh-CN"/>
          </w:rPr>
          <w:t>4)</w:t>
        </w:r>
        <w:r>
          <w:rPr>
            <w:lang w:eastAsia="zh-CN"/>
          </w:rPr>
          <w:tab/>
        </w:r>
        <w:r w:rsidRPr="004E0F2D">
          <w:t xml:space="preserve">Keep </w:t>
        </w:r>
        <w:r>
          <w:t xml:space="preserve">dependency to </w:t>
        </w:r>
        <w:r w:rsidRPr="004E0F2D">
          <w:t>application related information and functionality as much as possible outside the 3GPP network.</w:t>
        </w:r>
      </w:ins>
    </w:p>
    <w:p w14:paraId="1A731500" w14:textId="36653706" w:rsidR="008D0500" w:rsidRDefault="008D0500" w:rsidP="008D0500">
      <w:pPr>
        <w:pStyle w:val="B1"/>
        <w:rPr>
          <w:ins w:id="34" w:author="QC111301" w:date="2020-11-16T13:21:00Z"/>
        </w:rPr>
      </w:pPr>
      <w:ins w:id="35" w:author="QC111301" w:date="2020-11-16T13:16:00Z">
        <w:r>
          <w:t>5)</w:t>
        </w:r>
        <w:r>
          <w:tab/>
        </w:r>
      </w:ins>
      <w:ins w:id="36" w:author="QC111301" w:date="2020-11-16T13:22:00Z">
        <w:r>
          <w:t>M</w:t>
        </w:r>
      </w:ins>
      <w:ins w:id="37" w:author="QC111301" w:date="2020-11-16T13:16:00Z">
        <w:r>
          <w:t xml:space="preserve">aximize the similarities between a 5GS and EPS solution. </w:t>
        </w:r>
      </w:ins>
    </w:p>
    <w:p w14:paraId="453CE14C" w14:textId="4A351BCD" w:rsidR="008D0500" w:rsidRDefault="008D0500" w:rsidP="008D0500">
      <w:pPr>
        <w:pStyle w:val="B1"/>
        <w:rPr>
          <w:ins w:id="38" w:author="QC111301" w:date="2020-11-16T13:24:00Z"/>
        </w:rPr>
      </w:pPr>
      <w:ins w:id="39" w:author="QC111301" w:date="2020-11-16T13:21:00Z">
        <w:r>
          <w:t>6)</w:t>
        </w:r>
        <w:r>
          <w:tab/>
        </w:r>
        <w:r w:rsidRPr="004E0F2D">
          <w:t xml:space="preserve">Allow for deployment models where the USS/UTM and the UAVC are executing in cloud environments and where the corresponding </w:t>
        </w:r>
      </w:ins>
      <w:ins w:id="40" w:author="QC111301" w:date="2020-11-16T13:22:00Z">
        <w:r>
          <w:t xml:space="preserve">C2 </w:t>
        </w:r>
      </w:ins>
      <w:ins w:id="41" w:author="QC111301" w:date="2020-11-16T13:21:00Z">
        <w:r w:rsidRPr="004E0F2D">
          <w:t xml:space="preserve">communication </w:t>
        </w:r>
      </w:ins>
      <w:ins w:id="42" w:author="QC111301" w:date="2020-11-16T13:22:00Z">
        <w:r>
          <w:t xml:space="preserve">with the UAV </w:t>
        </w:r>
      </w:ins>
      <w:ins w:id="43" w:author="QC111301" w:date="2020-11-16T13:21:00Z">
        <w:r w:rsidRPr="004E0F2D">
          <w:t>are based on Web technologies (e.g. web-sockets, GRPC etc.).</w:t>
        </w:r>
      </w:ins>
      <w:ins w:id="44" w:author="QC111301" w:date="2020-11-16T13:23:00Z">
        <w:r w:rsidRPr="004E0F2D">
          <w:t xml:space="preserve"> </w:t>
        </w:r>
      </w:ins>
      <w:ins w:id="45" w:author="Ericsson_11_04" w:date="2020-11-17T08:36:00Z">
        <w:r w:rsidR="00BA1F0C">
          <w:t>D</w:t>
        </w:r>
      </w:ins>
      <w:ins w:id="46" w:author="QC111301" w:date="2020-11-16T13:23:00Z">
        <w:r w:rsidRPr="004E0F2D">
          <w:t>ue to intermediate NATs and Proxies</w:t>
        </w:r>
        <w:r>
          <w:t xml:space="preserve">, </w:t>
        </w:r>
      </w:ins>
      <w:ins w:id="47" w:author="QC111301" w:date="2020-11-16T13:24:00Z">
        <w:r>
          <w:t>k</w:t>
        </w:r>
      </w:ins>
      <w:ins w:id="48" w:author="QC111301" w:date="2020-11-16T13:23:00Z">
        <w:r w:rsidRPr="004E0F2D">
          <w:t>nowledge about originating IP-addresses of requests cannot be assumed on application level</w:t>
        </w:r>
      </w:ins>
      <w:ins w:id="49" w:author="QC111701" w:date="2020-11-17T12:55:00Z">
        <w:r w:rsidR="000262CD">
          <w:t>.</w:t>
        </w:r>
      </w:ins>
    </w:p>
    <w:p w14:paraId="5FC0D429" w14:textId="24749918" w:rsidR="008D0500" w:rsidRPr="003149CD" w:rsidRDefault="008D0500" w:rsidP="00224930">
      <w:pPr>
        <w:pStyle w:val="B1"/>
        <w:rPr>
          <w:lang w:eastAsia="zh-CN"/>
        </w:rPr>
      </w:pPr>
      <w:ins w:id="50" w:author="QC111301" w:date="2020-11-16T13:24:00Z">
        <w:r>
          <w:t>7)</w:t>
        </w:r>
        <w:r>
          <w:tab/>
          <w:t>there is a</w:t>
        </w:r>
      </w:ins>
      <w:ins w:id="51" w:author="QC111301" w:date="2020-11-16T13:25:00Z">
        <w:r>
          <w:t xml:space="preserve"> trust relationship between the 3GPP system and the USS as in the case of any other external system interfacing via service exposure and/or IP traffic with the 3GPP system</w:t>
        </w:r>
      </w:ins>
      <w:r w:rsidR="000262CD">
        <w:t>.</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597BECF2" w:rsidR="00224930" w:rsidRPr="00360B25" w:rsidRDefault="00224930" w:rsidP="00224930">
      <w:pPr>
        <w:pStyle w:val="B1"/>
      </w:pPr>
      <w:r w:rsidRPr="00360B25">
        <w:t>-</w:t>
      </w:r>
      <w:r w:rsidRPr="00360B25">
        <w:tab/>
        <w:t xml:space="preserve">The EPS/5GS discovers the USS/UTM as described in solution #5 in clause 6.5.2.3, with the </w:t>
      </w:r>
      <w:del w:id="52" w:author="QC111301" w:date="2020-11-16T13:32:00Z">
        <w:r w:rsidRPr="00360B25" w:rsidDel="008D0500">
          <w:delText>following remark</w:delText>
        </w:r>
      </w:del>
      <w:ins w:id="53" w:author="QC111301" w:date="2020-11-16T13:32:00Z">
        <w:r w:rsidR="008D0500">
          <w:t>differences identified in the conclusions of key issue #2.</w:t>
        </w:r>
      </w:ins>
      <w:del w:id="54" w:author="QC111301" w:date="2020-11-16T14:50:00Z">
        <w:r w:rsidDel="00B51A1C">
          <w:delText>:</w:delText>
        </w:r>
      </w:del>
      <w:ins w:id="55" w:author="QC111301" w:date="2020-11-16T14:50:00Z">
        <w:r w:rsidR="00B51A1C">
          <w:t xml:space="preserve"> This happens either during 5GS registration (when the UUAA is performed during 5GS registration), or during PDU sessi</w:t>
        </w:r>
      </w:ins>
      <w:ins w:id="56" w:author="QC111301" w:date="2020-11-16T14:51:00Z">
        <w:r w:rsidR="00B51A1C">
          <w:t>on/PDN connection establishment.</w:t>
        </w:r>
      </w:ins>
      <w:ins w:id="57" w:author="QC111301" w:date="2020-11-16T14:50:00Z">
        <w:r w:rsidR="00B51A1C" w:rsidRPr="00FD32FE">
          <w:rPr>
            <w:lang w:eastAsia="zh-CN"/>
          </w:rPr>
          <w:t xml:space="preserve">  </w:t>
        </w:r>
      </w:ins>
    </w:p>
    <w:p w14:paraId="0B5AC1A8" w14:textId="70BE3542" w:rsidR="008D0500" w:rsidDel="008D0500" w:rsidRDefault="00224930" w:rsidP="008D0500">
      <w:pPr>
        <w:pStyle w:val="B2"/>
        <w:rPr>
          <w:ins w:id="58" w:author="QC0106" w:date="2020-11-09T10:32:00Z"/>
          <w:del w:id="59" w:author="QC111301" w:date="2020-11-16T13:27:00Z"/>
        </w:rPr>
      </w:pPr>
      <w:del w:id="60" w:author="QC111301" w:date="2020-11-16T13:32:00Z">
        <w:r w:rsidRPr="00360B25" w:rsidDel="008D0500">
          <w:delText>-</w:delText>
        </w:r>
        <w:r w:rsidRPr="00360B25" w:rsidDel="008D0500">
          <w:tab/>
        </w:r>
      </w:del>
      <w:ins w:id="61" w:author="QC0106" w:date="2020-11-09T10:22:00Z">
        <w:del w:id="62" w:author="QC111301" w:date="2020-11-16T13:32:00Z">
          <w:r w:rsidR="00C53850" w:rsidRPr="00C53850" w:rsidDel="008D0500">
            <w:delText>Depending on 3GPP network operator and/or regulatory requirements UUAA is performed either when the UAV registers to the 3GPP network or when the UAV requests user plane resources for UAV operation</w:delText>
          </w:r>
        </w:del>
      </w:ins>
      <w:ins w:id="63" w:author="QC0106" w:date="2020-11-09T10:32:00Z">
        <w:del w:id="64" w:author="QC111301" w:date="2020-11-16T13:32:00Z">
          <w:r w:rsidR="002A0B0D" w:rsidDel="008D0500">
            <w:delText xml:space="preserve"> (i.e. PDU session/PDN connection establishment)</w:delText>
          </w:r>
        </w:del>
      </w:ins>
      <w:ins w:id="65" w:author="QC0106" w:date="2020-11-09T10:22:00Z">
        <w:del w:id="66" w:author="QC111301" w:date="2020-11-16T13:32:00Z">
          <w:r w:rsidR="00C53850" w:rsidRPr="00C53850" w:rsidDel="008D0500">
            <w:delText xml:space="preserve">. </w:delText>
          </w:r>
        </w:del>
      </w:ins>
    </w:p>
    <w:p w14:paraId="24B36CA6" w14:textId="33D26132" w:rsidR="002A0B0D" w:rsidDel="008D0500" w:rsidRDefault="002A0B0D" w:rsidP="00C53850">
      <w:pPr>
        <w:pStyle w:val="B2"/>
        <w:rPr>
          <w:ins w:id="67" w:author="QC0106" w:date="2020-11-09T10:32:00Z"/>
          <w:del w:id="68" w:author="QC111301" w:date="2020-11-16T13:32:00Z"/>
        </w:rPr>
      </w:pPr>
      <w:ins w:id="69" w:author="QC0106" w:date="2020-11-09T10:32:00Z">
        <w:del w:id="70" w:author="QC111301" w:date="2020-11-16T13:32:00Z">
          <w:r w:rsidDel="008D0500">
            <w:delText>-</w:delText>
          </w:r>
          <w:r w:rsidDel="008D0500">
            <w:tab/>
          </w:r>
        </w:del>
      </w:ins>
      <w:ins w:id="71" w:author="QC0106" w:date="2020-11-09T10:22:00Z">
        <w:del w:id="72" w:author="QC111301" w:date="2020-11-16T13:32:00Z">
          <w:r w:rsidR="00C53850" w:rsidRPr="00C53850" w:rsidDel="008D0500">
            <w:delText xml:space="preserve">If the 3GPP network decides to initiate UUAA during the Registration Procedure, the UAV provides its CAA level Id during the UUAA procedure as described in Sol #5. </w:delText>
          </w:r>
        </w:del>
      </w:ins>
    </w:p>
    <w:p w14:paraId="7F9A6B2A" w14:textId="033D0B91" w:rsidR="00C53850" w:rsidRPr="00C53850" w:rsidDel="008D0500" w:rsidRDefault="002A0B0D" w:rsidP="00C53850">
      <w:pPr>
        <w:pStyle w:val="B2"/>
        <w:rPr>
          <w:ins w:id="73" w:author="QC0106" w:date="2020-11-09T10:22:00Z"/>
          <w:del w:id="74" w:author="QC111301" w:date="2020-11-16T13:32:00Z"/>
        </w:rPr>
      </w:pPr>
      <w:ins w:id="75" w:author="QC0106" w:date="2020-11-09T10:32:00Z">
        <w:del w:id="76" w:author="QC111301" w:date="2020-11-16T13:32:00Z">
          <w:r w:rsidDel="008D0500">
            <w:delText>-</w:delText>
          </w:r>
          <w:r w:rsidDel="008D0500">
            <w:tab/>
          </w:r>
        </w:del>
      </w:ins>
      <w:ins w:id="77" w:author="QC0106" w:date="2020-11-09T10:22:00Z">
        <w:del w:id="78" w:author="QC111301" w:date="2020-11-16T13:32:00Z">
          <w:r w:rsidR="00C53850" w:rsidRPr="00C53850" w:rsidDel="008D0500">
            <w:delText>If UUAA is not performed during the Registration procedure</w:delText>
          </w:r>
        </w:del>
      </w:ins>
      <w:ins w:id="79" w:author="QC0106" w:date="2020-11-09T10:25:00Z">
        <w:del w:id="80" w:author="QC111301" w:date="2020-11-16T13:32:00Z">
          <w:r w:rsidR="006A69F9" w:rsidDel="008D0500">
            <w:delText>,</w:delText>
          </w:r>
        </w:del>
      </w:ins>
      <w:ins w:id="81" w:author="QC0106" w:date="2020-11-09T10:22:00Z">
        <w:del w:id="82" w:author="QC111301" w:date="2020-11-16T13:32:00Z">
          <w:r w:rsidR="00C53850" w:rsidRPr="00C53850" w:rsidDel="008D0500">
            <w:delText xml:space="preserve"> the UUAA is performed at PDU session (or PDN connection) establishment when the UAV requests user plane resources for UAV operation and the UAV provides its CAA level Id during PDU session (PDN connection) establishment.</w:delText>
          </w:r>
        </w:del>
      </w:ins>
    </w:p>
    <w:p w14:paraId="37DDD046" w14:textId="66D1B9C7" w:rsidR="005E79FA" w:rsidDel="008D0500" w:rsidRDefault="00C53850" w:rsidP="00C53850">
      <w:pPr>
        <w:pStyle w:val="B3"/>
        <w:rPr>
          <w:del w:id="83" w:author="QC111301" w:date="2020-11-16T13:32:00Z"/>
        </w:rPr>
      </w:pPr>
      <w:ins w:id="84" w:author="QC0106" w:date="2020-11-09T10:22:00Z">
        <w:del w:id="85" w:author="QC111301" w:date="2020-11-16T13:32:00Z">
          <w:r w:rsidRPr="00C53850" w:rsidDel="008D0500">
            <w:lastRenderedPageBreak/>
            <w:delText>-</w:delText>
          </w:r>
          <w:r w:rsidRPr="00C53850" w:rsidDel="008D0500">
            <w:tab/>
            <w:delText>When UUAA is performed at registration, the UAV flight authorization and UAV-UAVC pairing authorization is performed at PDU session/PDN connection establishment</w:delText>
          </w:r>
        </w:del>
      </w:ins>
    </w:p>
    <w:p w14:paraId="246793EA" w14:textId="620E25CD" w:rsidR="006A69F9" w:rsidRPr="00360B25" w:rsidRDefault="006A69F9" w:rsidP="00C53850">
      <w:pPr>
        <w:pStyle w:val="B3"/>
      </w:pPr>
      <w:del w:id="86" w:author="QC0106" w:date="2020-11-09T10:25:00Z">
        <w:r w:rsidDel="006A69F9">
          <w:delText>-</w:delText>
        </w:r>
        <w:r w:rsidDel="006A69F9">
          <w:tab/>
        </w:r>
        <w:r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0D018641" w14:textId="46115361" w:rsidR="008D0500" w:rsidRPr="00360B25" w:rsidDel="008D0500" w:rsidRDefault="00224930" w:rsidP="00224930">
      <w:pPr>
        <w:pStyle w:val="B1"/>
        <w:rPr>
          <w:del w:id="87" w:author="QC111301" w:date="2020-11-16T13:33:00Z"/>
        </w:rPr>
      </w:pPr>
      <w:r w:rsidRPr="00360B25">
        <w:t>-</w:t>
      </w:r>
      <w:r w:rsidRPr="00360B25">
        <w:tab/>
        <w:t xml:space="preserve">During the </w:t>
      </w:r>
      <w:ins w:id="88" w:author="QC111301" w:date="2020-11-16T13:27:00Z">
        <w:r w:rsidR="008D0500">
          <w:t xml:space="preserve">UAV </w:t>
        </w:r>
      </w:ins>
      <w:r w:rsidRPr="00360B25">
        <w:t>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12C267AD" w:rsidR="00224930" w:rsidRPr="00E2465D" w:rsidRDefault="00224930" w:rsidP="00224930">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w:t>
      </w:r>
      <w:ins w:id="89" w:author="Ericsson_5" w:date="2020-11-17T08:03:00Z">
        <w:r w:rsidR="005B11A9">
          <w:t xml:space="preserve"> or establishment of</w:t>
        </w:r>
      </w:ins>
      <w:del w:id="90" w:author="Ericsson_5" w:date="2020-11-17T08:04:00Z">
        <w:r w:rsidRPr="00360B25" w:rsidDel="005B11A9">
          <w:delText xml:space="preserve"> to</w:delText>
        </w:r>
      </w:del>
      <w:r w:rsidRPr="00360B25">
        <w:t xml:space="preserve">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02DA15B" w14:textId="27C6D230" w:rsidR="00B51A1C" w:rsidRPr="00B51A1C" w:rsidRDefault="00B51A1C" w:rsidP="00B51A1C">
      <w:pPr>
        <w:pStyle w:val="Heading2"/>
        <w:rPr>
          <w:ins w:id="91" w:author="QC111301" w:date="2020-11-16T14:43:00Z"/>
          <w:rFonts w:ascii="Arial" w:hAnsi="Arial" w:cs="Arial"/>
          <w:noProof/>
          <w:color w:val="000000" w:themeColor="text1"/>
          <w:sz w:val="32"/>
          <w:szCs w:val="32"/>
          <w:lang w:val="en-US"/>
        </w:rPr>
      </w:pPr>
      <w:ins w:id="92" w:author="QC111301" w:date="2020-11-16T14:43: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#1</w:t>
        </w:r>
      </w:ins>
    </w:p>
    <w:p w14:paraId="21C8A789" w14:textId="117A52BB" w:rsidR="00224930" w:rsidRPr="00E2465D" w:rsidRDefault="00224930" w:rsidP="00224930">
      <w:pPr>
        <w:rPr>
          <w:b/>
          <w:bCs/>
          <w:lang w:val="en-US"/>
        </w:rPr>
      </w:pPr>
      <w:del w:id="93" w:author="QC111301" w:date="2020-11-16T14:44:00Z">
        <w:r w:rsidRPr="00E2465D" w:rsidDel="00B51A1C">
          <w:rPr>
            <w:b/>
            <w:bCs/>
            <w:lang w:val="en-US"/>
          </w:rPr>
          <w:delText>Key Issue #1:</w:delText>
        </w:r>
      </w:del>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94"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94"/>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95"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77777777"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6"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96"/>
      <w:r w:rsidRPr="00E2465D">
        <w:rPr>
          <w:noProof/>
        </w:rPr>
        <w:t>3GPP system is provided the CAA-level UAV ID by the UAV</w:t>
      </w:r>
      <w:commentRangeStart w:id="97"/>
      <w:r w:rsidRPr="00E2465D">
        <w:rPr>
          <w:noProof/>
        </w:rPr>
        <w:t>, and it may provide the CAA-level UAV ID to the UTM/USS when providing MNO services towards the UTM/USS.</w:t>
      </w:r>
      <w:commentRangeEnd w:id="97"/>
      <w:r w:rsidR="008A2CC0">
        <w:rPr>
          <w:rStyle w:val="CommentReference"/>
        </w:rPr>
        <w:commentReference w:id="97"/>
      </w:r>
    </w:p>
    <w:p w14:paraId="0F487F4A" w14:textId="63981301" w:rsidR="00B51A1C" w:rsidRPr="00FD32FE" w:rsidRDefault="00224930" w:rsidP="00B51A1C">
      <w:pPr>
        <w:rPr>
          <w:ins w:id="98" w:author="QC111301" w:date="2020-11-16T14:55:00Z"/>
          <w:lang w:eastAsia="zh-CN"/>
        </w:rPr>
      </w:pPr>
      <w:r w:rsidRPr="00E2465D">
        <w:rPr>
          <w:lang w:val="en-US"/>
        </w:rPr>
        <w:t xml:space="preserve">The USS/UTM is made aware of the 3GPP UAV ID of the UAV </w:t>
      </w:r>
      <w:r w:rsidRPr="00E2465D">
        <w:t>during procedures of UAV authorization supported by the 3GPP network.</w:t>
      </w:r>
      <w:ins w:id="99" w:author="QC111301" w:date="2020-11-16T14:54:00Z">
        <w:r w:rsidR="00B51A1C">
          <w:t xml:space="preserve"> This is provided explicitly to the USS/UTM by the 3GPP system UAS NF. The 3GPP UAV ID is either provided to the UAS NF by the AMF (if UUAA</w:t>
        </w:r>
      </w:ins>
      <w:ins w:id="100" w:author="QC111301" w:date="2020-11-16T14:55:00Z">
        <w:r w:rsidR="00B51A1C">
          <w:t xml:space="preserve"> is performed at registration), by the SMF, or via augmentation by the </w:t>
        </w:r>
      </w:ins>
      <w:ins w:id="101" w:author="Ericsson_11_04" w:date="2020-11-17T08:38:00Z">
        <w:r w:rsidR="00226A23">
          <w:t>SMF+</w:t>
        </w:r>
      </w:ins>
      <w:ins w:id="102" w:author="QC111301" w:date="2020-11-16T14:55:00Z">
        <w:r w:rsidR="00B51A1C">
          <w:t>PGW</w:t>
        </w:r>
      </w:ins>
      <w:ins w:id="103" w:author="Ericsson_11_04" w:date="2020-11-17T08:39:00Z">
        <w:r w:rsidR="00226A23">
          <w:t xml:space="preserve">. </w:t>
        </w:r>
      </w:ins>
      <w:ins w:id="104" w:author="QC111301" w:date="2020-11-16T14:55:00Z">
        <w:r w:rsidR="00B51A1C" w:rsidRPr="00FD32FE">
          <w:rPr>
            <w:lang w:eastAsia="zh-CN"/>
          </w:rPr>
          <w:t xml:space="preserve">In addition the 3GPP system also includes information about the subscription identity used (GPSI/External-id/MSISDN), </w:t>
        </w:r>
      </w:ins>
      <w:commentRangeStart w:id="105"/>
      <w:ins w:id="106" w:author="InterDigital" w:date="2020-11-17T17:26:00Z">
        <w:r w:rsidR="008A2CC0" w:rsidRPr="008A2CC0">
          <w:rPr>
            <w:highlight w:val="yellow"/>
            <w:lang w:eastAsia="zh-CN"/>
            <w:rPrChange w:id="107" w:author="InterDigital" w:date="2020-11-17T17:26:00Z">
              <w:rPr>
                <w:lang w:eastAsia="zh-CN"/>
              </w:rPr>
            </w:rPrChange>
          </w:rPr>
          <w:t>optionally</w:t>
        </w:r>
        <w:commentRangeEnd w:id="105"/>
        <w:r w:rsidR="008A2CC0">
          <w:rPr>
            <w:rStyle w:val="CommentReference"/>
          </w:rPr>
          <w:commentReference w:id="105"/>
        </w:r>
        <w:r w:rsidR="008A2CC0">
          <w:rPr>
            <w:lang w:eastAsia="zh-CN"/>
          </w:rPr>
          <w:t xml:space="preserve"> </w:t>
        </w:r>
      </w:ins>
      <w:ins w:id="108" w:author="QC111301" w:date="2020-11-16T14:55:00Z">
        <w:r w:rsidR="00B51A1C" w:rsidRPr="00FD32FE">
          <w:rPr>
            <w:lang w:eastAsia="zh-CN"/>
          </w:rPr>
          <w:t>the IP-address allocated to the PDU-session and optionally also a 3GPP equipment identifier (PEI/IMEI/IMEI-SV).</w:t>
        </w:r>
      </w:ins>
    </w:p>
    <w:p w14:paraId="5779319E" w14:textId="6B47EA0F" w:rsidR="00224930" w:rsidRDefault="00224930" w:rsidP="00224930">
      <w:pPr>
        <w:rPr>
          <w:lang w:val="en-US"/>
        </w:rPr>
      </w:pPr>
    </w:p>
    <w:p w14:paraId="5F7158F5" w14:textId="77777777" w:rsidR="00224930" w:rsidRPr="00E2465D" w:rsidRDefault="00224930" w:rsidP="00224930">
      <w:pPr>
        <w:rPr>
          <w:lang w:val="en-US"/>
        </w:rPr>
      </w:pPr>
      <w:r w:rsidRPr="00E2465D">
        <w:rPr>
          <w:lang w:val="en-US"/>
        </w:rPr>
        <w:lastRenderedPageBreak/>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27F00381" w:rsidR="00224930" w:rsidRDefault="00224930" w:rsidP="00224930">
      <w:pPr>
        <w:rPr>
          <w:ins w:id="109" w:author="QC1029" w:date="2020-11-04T16:42:00Z"/>
        </w:rPr>
      </w:pPr>
      <w:commentRangeStart w:id="110"/>
      <w:r w:rsidRPr="00584735">
        <w:rPr>
          <w:lang w:val="en-US"/>
        </w:rPr>
        <w:t xml:space="preserve">The CAA-Level UAV ID assigned by the USS is known and stored in the UFES, </w:t>
      </w:r>
      <w:proofErr w:type="gramStart"/>
      <w:r w:rsidRPr="00584735">
        <w:rPr>
          <w:lang w:val="en-US"/>
        </w:rPr>
        <w:t>in particular in</w:t>
      </w:r>
      <w:proofErr w:type="gramEnd"/>
      <w:r w:rsidRPr="00584735">
        <w:rPr>
          <w:lang w:val="en-US"/>
        </w:rPr>
        <w:t xml:space="preserve"> case of </w:t>
      </w:r>
      <w:r w:rsidRPr="00584735">
        <w:t>3GPP Assisted CAA-Level UAV ID Assignment.</w:t>
      </w:r>
      <w:commentRangeEnd w:id="110"/>
      <w:r w:rsidR="008A2CC0">
        <w:rPr>
          <w:rStyle w:val="CommentReference"/>
        </w:rPr>
        <w:commentReference w:id="110"/>
      </w:r>
    </w:p>
    <w:p w14:paraId="6FFE0FD6" w14:textId="7F9F9E87" w:rsidR="00E67A13" w:rsidRPr="00E2465D" w:rsidRDefault="00C53850" w:rsidP="00224930">
      <w:pPr>
        <w:rPr>
          <w:lang w:val="en-US"/>
        </w:rPr>
      </w:pPr>
      <w:ins w:id="111" w:author="QC0106" w:date="2020-11-09T09:51:00Z">
        <w:r>
          <w:t>Whether specific mechanisms are needed for interworking between EPS and 5GS, and what the mechanisms are, will be defined during the normative phase.</w:t>
        </w:r>
      </w:ins>
    </w:p>
    <w:p w14:paraId="3D75DC56" w14:textId="3086E41E" w:rsidR="00B51A1C" w:rsidRPr="00B51A1C" w:rsidRDefault="00B51A1C" w:rsidP="00B51A1C">
      <w:pPr>
        <w:pStyle w:val="Heading2"/>
        <w:rPr>
          <w:ins w:id="112" w:author="QC111301" w:date="2020-11-16T14:44:00Z"/>
          <w:rFonts w:ascii="Arial" w:hAnsi="Arial" w:cs="Arial"/>
          <w:noProof/>
          <w:color w:val="000000" w:themeColor="text1"/>
          <w:sz w:val="32"/>
          <w:szCs w:val="32"/>
          <w:lang w:val="en-US"/>
        </w:rPr>
      </w:pPr>
      <w:ins w:id="113" w:author="QC111301" w:date="2020-11-16T14:44: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#2</w:t>
        </w:r>
      </w:ins>
    </w:p>
    <w:p w14:paraId="24739FBF" w14:textId="4F3366CC" w:rsidR="00224930" w:rsidRPr="00E2465D" w:rsidDel="00B51A1C" w:rsidRDefault="00224930" w:rsidP="00224930">
      <w:pPr>
        <w:rPr>
          <w:del w:id="114" w:author="QC111301" w:date="2020-11-16T14:44:00Z"/>
          <w:b/>
          <w:bCs/>
          <w:lang w:val="en-US"/>
        </w:rPr>
      </w:pPr>
      <w:del w:id="115" w:author="QC111301" w:date="2020-11-16T14:44:00Z">
        <w:r w:rsidRPr="00E2465D" w:rsidDel="00B51A1C">
          <w:rPr>
            <w:b/>
            <w:bCs/>
            <w:lang w:val="en-US"/>
          </w:rPr>
          <w:delText>Key Issue #2:</w:delText>
        </w:r>
      </w:del>
    </w:p>
    <w:p w14:paraId="02C43496" w14:textId="5CEEC384" w:rsidR="00224930" w:rsidRDefault="00224930" w:rsidP="00224930">
      <w:pPr>
        <w:rPr>
          <w:ins w:id="116" w:author="QC111301" w:date="2020-11-16T13:34:00Z"/>
        </w:rPr>
      </w:pPr>
      <w:r w:rsidRPr="00647686">
        <w:t xml:space="preserve">An UAV </w:t>
      </w:r>
      <w:del w:id="117" w:author="QC111301" w:date="2020-11-16T13:34:00Z">
        <w:r w:rsidRPr="00647686" w:rsidDel="008D0500">
          <w:delText xml:space="preserve">may be </w:delText>
        </w:r>
      </w:del>
      <w:ins w:id="118" w:author="QC111301" w:date="2020-11-16T13:34:00Z">
        <w:r w:rsidR="008D0500">
          <w:t xml:space="preserve">is </w:t>
        </w:r>
      </w:ins>
      <w:r w:rsidRPr="00647686">
        <w:t xml:space="preserve">authenticated and authorized by USS/UTM </w:t>
      </w:r>
      <w:ins w:id="119" w:author="QC0106" w:date="2020-11-09T09:51:00Z">
        <w:r w:rsidR="00C53850">
          <w:t xml:space="preserve">via a </w:t>
        </w:r>
        <w:r w:rsidR="00C53850">
          <w:rPr>
            <w:lang w:val="en-US"/>
          </w:rPr>
          <w:t xml:space="preserve">USS </w:t>
        </w:r>
        <w:r w:rsidR="00C53850" w:rsidRPr="007C4438">
          <w:rPr>
            <w:lang w:val="en-US"/>
          </w:rPr>
          <w:t xml:space="preserve">UAV Authentication &amp; Authorization </w:t>
        </w:r>
        <w:r w:rsidR="00C53850">
          <w:rPr>
            <w:lang w:val="en-US"/>
          </w:rPr>
          <w:t xml:space="preserve">(UUAA) </w:t>
        </w:r>
      </w:ins>
      <w:r w:rsidRPr="00647686">
        <w:t>with the support of the 3GPP system before connectivity for UAS services (e.g. UAS-USS connectivity for NRID) is enabled.</w:t>
      </w:r>
    </w:p>
    <w:p w14:paraId="5392D835" w14:textId="77777777" w:rsidR="008D0500" w:rsidRDefault="008D0500" w:rsidP="008D0500">
      <w:pPr>
        <w:rPr>
          <w:ins w:id="120" w:author="QC111301" w:date="2020-11-16T13:35:00Z"/>
        </w:rPr>
      </w:pPr>
      <w:ins w:id="121" w:author="QC111301" w:date="2020-11-16T13:35:00Z">
        <w:r w:rsidRPr="00C53850">
          <w:t>Depending on 3GPP network operator and/or regulatory requirements</w:t>
        </w:r>
        <w:r>
          <w:t>, the</w:t>
        </w:r>
        <w:r w:rsidRPr="00C53850">
          <w:t xml:space="preserve"> UUAA is performed</w:t>
        </w:r>
        <w:r>
          <w:t>:</w:t>
        </w:r>
      </w:ins>
    </w:p>
    <w:p w14:paraId="4E38F450" w14:textId="6695C205" w:rsidR="008D0500" w:rsidRDefault="008D0500" w:rsidP="008D0500">
      <w:pPr>
        <w:pStyle w:val="B1"/>
        <w:rPr>
          <w:ins w:id="122" w:author="QC111301" w:date="2020-11-16T13:36:00Z"/>
        </w:rPr>
      </w:pPr>
      <w:ins w:id="123" w:author="QC111301" w:date="2020-11-16T13:35:00Z">
        <w:r>
          <w:t>-</w:t>
        </w:r>
        <w:r>
          <w:tab/>
        </w:r>
      </w:ins>
      <w:ins w:id="124" w:author="QC111301" w:date="2020-11-16T13:36:00Z">
        <w:r>
          <w:t xml:space="preserve">in 5GS: </w:t>
        </w:r>
      </w:ins>
      <w:ins w:id="125" w:author="QC111301" w:date="2020-11-16T13:35:00Z">
        <w:r w:rsidRPr="00C53850">
          <w:t xml:space="preserve">either </w:t>
        </w:r>
        <w:r>
          <w:t>as a separate procedure during the 5GS registration procedure</w:t>
        </w:r>
      </w:ins>
      <w:ins w:id="126" w:author="QC111301" w:date="2020-11-16T14:57:00Z">
        <w:r w:rsidR="00A022FF">
          <w:t xml:space="preserve"> (see section 6.5.3.1.1)</w:t>
        </w:r>
      </w:ins>
      <w:ins w:id="127" w:author="QC111301" w:date="2020-11-16T13:35:00Z">
        <w:r>
          <w:t>,</w:t>
        </w:r>
        <w:r w:rsidRPr="00C53850">
          <w:t xml:space="preserve"> or when the UAV requests user plane resources for UAV operation</w:t>
        </w:r>
        <w:r>
          <w:t xml:space="preserve"> (i.e. PDU session/PDN connection establishment)</w:t>
        </w:r>
      </w:ins>
      <w:ins w:id="128" w:author="QC111301" w:date="2020-11-16T14:58:00Z">
        <w:r w:rsidR="00A022FF">
          <w:t xml:space="preserve"> (see section 8.X.1)</w:t>
        </w:r>
      </w:ins>
      <w:ins w:id="129" w:author="QC111301" w:date="2020-11-16T13:35:00Z">
        <w:r w:rsidRPr="00C53850">
          <w:t xml:space="preserve">. </w:t>
        </w:r>
      </w:ins>
    </w:p>
    <w:p w14:paraId="19E0283F" w14:textId="516F7A76" w:rsidR="008D0500" w:rsidRDefault="008D0500" w:rsidP="008D0500">
      <w:pPr>
        <w:pStyle w:val="B1"/>
        <w:rPr>
          <w:ins w:id="130" w:author="QC111301" w:date="2020-11-16T13:35:00Z"/>
        </w:rPr>
      </w:pPr>
      <w:ins w:id="131" w:author="QC111301" w:date="2020-11-16T13:36:00Z">
        <w:r w:rsidRPr="000B5A24">
          <w:t>-</w:t>
        </w:r>
        <w:r w:rsidRPr="000B5A24">
          <w:tab/>
          <w:t>in EPS: during the attach procedure and the corresponding PDN connection esta</w:t>
        </w:r>
      </w:ins>
      <w:ins w:id="132" w:author="QC111301" w:date="2020-11-16T13:37:00Z">
        <w:r w:rsidRPr="000B5A24">
          <w:t>b</w:t>
        </w:r>
      </w:ins>
      <w:ins w:id="133" w:author="QC111301" w:date="2020-11-16T13:36:00Z">
        <w:r w:rsidRPr="000B5A24">
          <w:t>lish</w:t>
        </w:r>
      </w:ins>
      <w:ins w:id="134" w:author="QC111301" w:date="2020-11-16T13:37:00Z">
        <w:r w:rsidRPr="000B5A24">
          <w:t>ment</w:t>
        </w:r>
      </w:ins>
      <w:ins w:id="135" w:author="QC111301" w:date="2020-11-16T15:04:00Z">
        <w:r w:rsidR="00AF77B6" w:rsidRPr="000B5A24">
          <w:t xml:space="preserve"> (see 6.5.3.2.1)</w:t>
        </w:r>
      </w:ins>
    </w:p>
    <w:p w14:paraId="7D980A60" w14:textId="680521BA" w:rsidR="008D0500" w:rsidRDefault="006C14E3" w:rsidP="008D0500">
      <w:pPr>
        <w:rPr>
          <w:ins w:id="136" w:author="QC111701" w:date="2020-11-17T12:33:00Z"/>
        </w:rPr>
      </w:pPr>
      <w:commentRangeStart w:id="137"/>
      <w:ins w:id="138" w:author="QC111701" w:date="2020-11-17T12:31:00Z">
        <w:r>
          <w:t xml:space="preserve">A UAV that is in possession of a CAA-Level UAV ID provides the CAA-Level UAV ID </w:t>
        </w:r>
      </w:ins>
      <w:ins w:id="139" w:author="QC111701" w:date="2020-11-17T12:32:00Z">
        <w:r>
          <w:t>in both 5GS Registration and in PDU Session/PDN Connection establishment. The CN determine whether UUAA is executed at 5GS registration or at PDU session/PDN Connec</w:t>
        </w:r>
      </w:ins>
      <w:ins w:id="140" w:author="QC111701" w:date="2020-11-17T12:33:00Z">
        <w:r>
          <w:t xml:space="preserve">tion establishment based on local policies. </w:t>
        </w:r>
      </w:ins>
      <w:commentRangeEnd w:id="137"/>
      <w:ins w:id="141" w:author="QC111701" w:date="2020-11-17T12:34:00Z">
        <w:r>
          <w:rPr>
            <w:rStyle w:val="CommentReference"/>
          </w:rPr>
          <w:commentReference w:id="137"/>
        </w:r>
      </w:ins>
      <w:ins w:id="142" w:author="QC111301" w:date="2020-11-16T13:35:00Z">
        <w:del w:id="143" w:author="QC111701" w:date="2020-11-17T12:32:00Z">
          <w:r w:rsidR="008D0500" w:rsidRPr="00C53850" w:rsidDel="006C14E3">
            <w:delText>If the 3GPP network decides to initiate UUAA during the Registration Procedure, the UAV provides its CAA level Id during the UUAA procedure as described in Sol #5.</w:delText>
          </w:r>
        </w:del>
        <w:r w:rsidR="008D0500" w:rsidRPr="00C53850">
          <w:t xml:space="preserve"> </w:t>
        </w:r>
      </w:ins>
    </w:p>
    <w:p w14:paraId="27EBD56E" w14:textId="38387FE6" w:rsidR="006C14E3" w:rsidRDefault="006C14E3" w:rsidP="008D0500">
      <w:pPr>
        <w:rPr>
          <w:ins w:id="144" w:author="QC111301" w:date="2020-11-16T13:35:00Z"/>
        </w:rPr>
      </w:pPr>
      <w:commentRangeStart w:id="145"/>
      <w:commentRangeStart w:id="146"/>
      <w:ins w:id="147" w:author="QC111701" w:date="2020-11-17T12:33:00Z">
        <w:r>
          <w:t>If</w:t>
        </w:r>
      </w:ins>
      <w:commentRangeEnd w:id="145"/>
      <w:ins w:id="148" w:author="QC111701" w:date="2020-11-17T12:34:00Z">
        <w:r>
          <w:rPr>
            <w:rStyle w:val="CommentReference"/>
          </w:rPr>
          <w:commentReference w:id="145"/>
        </w:r>
      </w:ins>
      <w:ins w:id="149" w:author="QC111701" w:date="2020-11-17T12:33:00Z">
        <w:r>
          <w:t xml:space="preserve"> UUAA is performed at Registration Procedure, the SMF serving the PDU Session for </w:t>
        </w:r>
      </w:ins>
      <w:ins w:id="150" w:author="QC111701" w:date="2020-11-17T12:34:00Z">
        <w:r>
          <w:t>the UAV (e.g. the PDU session for UAV-USS connectivity and, if separate PDU sessions</w:t>
        </w:r>
      </w:ins>
      <w:ins w:id="151" w:author="QC111701" w:date="2020-11-17T12:35:00Z">
        <w:r>
          <w:t xml:space="preserve"> are used,</w:t>
        </w:r>
      </w:ins>
      <w:ins w:id="152" w:author="QC111701" w:date="2020-11-17T12:34:00Z">
        <w:r>
          <w:t xml:space="preserve"> the PDU session </w:t>
        </w:r>
      </w:ins>
      <w:ins w:id="153" w:author="QC111701" w:date="2020-11-17T12:35:00Z">
        <w:r>
          <w:t>for C2 connectivity.</w:t>
        </w:r>
      </w:ins>
      <w:commentRangeEnd w:id="146"/>
      <w:r w:rsidR="008A2CC0">
        <w:rPr>
          <w:rStyle w:val="CommentReference"/>
        </w:rPr>
        <w:commentReference w:id="146"/>
      </w:r>
    </w:p>
    <w:p w14:paraId="4CD3023B" w14:textId="69D9A266" w:rsidR="008D0500" w:rsidRPr="00C53850" w:rsidRDefault="008D0500" w:rsidP="008D0500">
      <w:pPr>
        <w:rPr>
          <w:ins w:id="154" w:author="QC111301" w:date="2020-11-16T13:35:00Z"/>
        </w:rPr>
      </w:pPr>
      <w:ins w:id="155" w:author="QC111301" w:date="2020-11-16T13:35:00Z">
        <w:r w:rsidRPr="00C53850">
          <w:t>If UUAA is not performed during the Registration procedure</w:t>
        </w:r>
        <w:r>
          <w:t>,</w:t>
        </w:r>
        <w:r w:rsidRPr="00C53850">
          <w:t xml:space="preserve"> the UUAA is performed at PDU session (or PDN connection) establishment when the UAV requests user plane resources for UAV operation and the UAV provides its CAA level Id during PDU session (PDN connection) establishment.</w:t>
        </w:r>
      </w:ins>
    </w:p>
    <w:p w14:paraId="560966ED" w14:textId="427C33BC" w:rsidR="008D0500" w:rsidRDefault="008D0500" w:rsidP="008D0500">
      <w:pPr>
        <w:rPr>
          <w:ins w:id="156" w:author="QC111301" w:date="2020-11-16T13:35:00Z"/>
        </w:rPr>
      </w:pPr>
      <w:ins w:id="157" w:author="QC111301" w:date="2020-11-16T13:35:00Z">
        <w:r w:rsidRPr="00C53850">
          <w:t>When UUAA is performed at registration, the UAV flight authorization and UAV-UAVC pairing authorization is performed at PDU session/PDN connection establishment</w:t>
        </w:r>
      </w:ins>
      <w:ins w:id="158" w:author="Ericsson_11_04" w:date="2020-11-17T08:43:00Z">
        <w:r w:rsidR="00833D82">
          <w:t>/modification procedures.</w:t>
        </w:r>
      </w:ins>
    </w:p>
    <w:p w14:paraId="4ECF7DE3" w14:textId="77777777" w:rsidR="008D0500" w:rsidRPr="00647686" w:rsidRDefault="008D0500" w:rsidP="00224930"/>
    <w:p w14:paraId="6A45C2A5" w14:textId="7F93E6B5" w:rsidR="005E79FA" w:rsidRDefault="00224930" w:rsidP="005E79FA">
      <w:pPr>
        <w:rPr>
          <w:ins w:id="159" w:author="QC1029" w:date="2020-11-04T16:37:00Z"/>
        </w:rPr>
      </w:pPr>
      <w:bookmarkStart w:id="160" w:name="_Hlk53058757"/>
      <w:r w:rsidRPr="007C4438">
        <w:rPr>
          <w:lang w:val="en-US"/>
        </w:rPr>
        <w:t xml:space="preserve">The execution of the </w:t>
      </w:r>
      <w:ins w:id="161" w:author="QC0106" w:date="2020-11-09T09:51:00Z">
        <w:r w:rsidR="00C53850">
          <w:rPr>
            <w:lang w:val="en-US"/>
          </w:rPr>
          <w:t xml:space="preserve">USS </w:t>
        </w:r>
      </w:ins>
      <w:r w:rsidRPr="007C4438">
        <w:rPr>
          <w:lang w:val="en-US"/>
        </w:rPr>
        <w:t xml:space="preserve">UAV Authentication &amp; Authorization </w:t>
      </w:r>
      <w:ins w:id="162" w:author="QC111301" w:date="2020-11-16T13:37:00Z">
        <w:r w:rsidR="008D0500">
          <w:rPr>
            <w:lang w:val="en-US"/>
          </w:rPr>
          <w:t xml:space="preserve">during the registration procedure </w:t>
        </w:r>
      </w:ins>
      <w:r w:rsidRPr="007C4438">
        <w:rPr>
          <w:lang w:val="en-US"/>
        </w:rPr>
        <w:t>is optional and is based on specific PLMN policies, USS requirements, and geographic regulatory requirements.</w:t>
      </w:r>
      <w:bookmarkEnd w:id="160"/>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163"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t>-</w:t>
      </w:r>
      <w:r w:rsidRPr="00360B25">
        <w:rPr>
          <w:lang w:val="en-US"/>
        </w:rPr>
        <w:tab/>
        <w:t>A UAV registers with the 3GPP system using 3GPP credentials</w:t>
      </w:r>
    </w:p>
    <w:p w14:paraId="3E75DB0E" w14:textId="24F3E0B4" w:rsidR="00224930" w:rsidRPr="00F669A2" w:rsidRDefault="00224930" w:rsidP="00224930">
      <w:pPr>
        <w:pStyle w:val="B1"/>
      </w:pPr>
      <w:r>
        <w:rPr>
          <w:lang w:val="en-US"/>
        </w:rPr>
        <w:t>-</w:t>
      </w:r>
      <w:r>
        <w:rPr>
          <w:lang w:val="en-US"/>
        </w:rPr>
        <w:tab/>
      </w:r>
      <w:r>
        <w:t xml:space="preserve">The </w:t>
      </w:r>
      <w:r w:rsidRPr="00F669A2">
        <w:t xml:space="preserve">UAV </w:t>
      </w:r>
      <w:ins w:id="164" w:author="QC0106" w:date="2020-11-09T09:50:00Z">
        <w:r w:rsidR="00C53850">
          <w:t>configured and provisioned to perform</w:t>
        </w:r>
        <w:del w:id="165" w:author="Ericsson_11_04" w:date="2020-11-17T08:45:00Z">
          <w:r w:rsidR="00C53850" w:rsidDel="00EB292D">
            <w:delText>ed</w:delText>
          </w:r>
        </w:del>
        <w:r w:rsidR="00C53850">
          <w:t xml:space="preserve"> UUAA (i.e. at a minimum having a CAA-Level UAV ID allocated during a UAV registration with USS) always </w:t>
        </w:r>
      </w:ins>
      <w:r>
        <w:t xml:space="preserve">provides </w:t>
      </w:r>
      <w:r w:rsidRPr="00F669A2">
        <w:t>a CAA Level UAV identity to the 3GPP system</w:t>
      </w:r>
      <w:ins w:id="166" w:author="QC0106" w:date="2020-11-09T09:50:00Z">
        <w:r w:rsidR="00C53850">
          <w:t xml:space="preserve"> when it registers for UAV services</w:t>
        </w:r>
      </w:ins>
      <w:r w:rsidRPr="00F669A2">
        <w:t xml:space="preserve">. The 3GPP system determines whether to initiate </w:t>
      </w:r>
      <w:ins w:id="167" w:author="QC0106" w:date="2020-11-09T09:50:00Z">
        <w:r w:rsidR="00C53850">
          <w:rPr>
            <w:lang w:val="en-US"/>
          </w:rPr>
          <w:lastRenderedPageBreak/>
          <w:t xml:space="preserve">USS </w:t>
        </w:r>
      </w:ins>
      <w:r w:rsidRPr="00F669A2">
        <w:t>UAV authentication/authorization based on request from UAV, subscription, local policies</w:t>
      </w:r>
      <w:del w:id="168" w:author="Ericsson_11_04" w:date="2020-11-17T08:46:00Z">
        <w:r w:rsidRPr="00F669A2" w:rsidDel="007757B6">
          <w:delText>, and results of previous authentication/authorization</w:delText>
        </w:r>
      </w:del>
      <w:r w:rsidRPr="00F669A2">
        <w:t>.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169" w:author="QC1029" w:date="2020-11-04T08:55:00Z"/>
          <w:noProof/>
        </w:rPr>
      </w:pPr>
      <w:r w:rsidRPr="007C4438">
        <w:rPr>
          <w:noProof/>
        </w:rPr>
        <w:t>-</w:t>
      </w:r>
      <w:r w:rsidRPr="007C4438">
        <w:rPr>
          <w:noProof/>
        </w:rPr>
        <w:tab/>
      </w:r>
      <w:ins w:id="170"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7326869A" w:rsidR="00F02573" w:rsidRPr="007C4438" w:rsidRDefault="00F02573" w:rsidP="00224930">
      <w:pPr>
        <w:pStyle w:val="B1"/>
        <w:rPr>
          <w:ins w:id="171" w:author="QC1029" w:date="2020-11-04T08:55:00Z"/>
          <w:noProof/>
        </w:rPr>
      </w:pPr>
      <w:ins w:id="172" w:author="QC0105" w:date="2020-11-05T08:40:00Z">
        <w:r>
          <w:rPr>
            <w:noProof/>
          </w:rPr>
          <w:t>-</w:t>
        </w:r>
        <w:r>
          <w:rPr>
            <w:noProof/>
          </w:rPr>
          <w:tab/>
        </w:r>
      </w:ins>
      <w:ins w:id="173" w:author="QC0106" w:date="2020-11-09T09:50:00Z">
        <w:r w:rsidR="00C53850">
          <w:rPr>
            <w:lang w:val="en-US"/>
          </w:rPr>
          <w:t xml:space="preserve">The UAV may also include an UUAA Aviation Payload containing application layer information that is transparent to the </w:t>
        </w:r>
        <w:del w:id="174" w:author="Ericsson_5" w:date="2020-11-17T07:42:00Z">
          <w:r w:rsidR="00C53850" w:rsidDel="001D6569">
            <w:rPr>
              <w:lang w:val="en-US"/>
            </w:rPr>
            <w:delText>AMF</w:delText>
          </w:r>
        </w:del>
      </w:ins>
      <w:ins w:id="175" w:author="Ericsson_5" w:date="2020-11-17T07:42:00Z">
        <w:r w:rsidR="001D6569">
          <w:rPr>
            <w:lang w:val="en-US"/>
          </w:rPr>
          <w:t>3GPP System</w:t>
        </w:r>
      </w:ins>
      <w:ins w:id="176" w:author="QC0106" w:date="2020-11-09T09:50:00Z">
        <w:r w:rsidR="00C53850">
          <w:rPr>
            <w:lang w:val="en-US"/>
          </w:rPr>
          <w:t xml:space="preserve">. </w:t>
        </w:r>
      </w:ins>
      <w:ins w:id="177" w:author="Ericsson_5" w:date="2020-11-17T07:43:00Z">
        <w:r w:rsidR="004F51AE">
          <w:rPr>
            <w:lang w:val="en-US"/>
          </w:rPr>
          <w:t>Requirements on the transport (e.g. transparent container)</w:t>
        </w:r>
      </w:ins>
      <w:ins w:id="178" w:author="QC0106" w:date="2020-11-09T09:50:00Z">
        <w:del w:id="179" w:author="Ericsson_5" w:date="2020-11-17T07:43:00Z">
          <w:r w:rsidR="00C53850" w:rsidDel="004F51AE">
            <w:rPr>
              <w:lang w:val="en-US"/>
            </w:rPr>
            <w:delText>Details</w:delText>
          </w:r>
        </w:del>
        <w:r w:rsidR="00C53850">
          <w:rPr>
            <w:lang w:val="en-US"/>
          </w:rPr>
          <w:t xml:space="preserve">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180" w:author="QC0106" w:date="2020-11-09T09:50:00Z"/>
        </w:rPr>
      </w:pPr>
      <w:bookmarkStart w:id="181" w:name="_Hlk49512571"/>
      <w:r w:rsidRPr="00E2465D">
        <w:rPr>
          <w:noProof/>
        </w:rPr>
        <w:t xml:space="preserve">A UAV request for user plane connectivity to the 3GPP system </w:t>
      </w:r>
      <w:r w:rsidRPr="00E2465D">
        <w:t xml:space="preserve">for UAV operations (i.e. C2 between a UAV and a networked UAV controller </w:t>
      </w:r>
      <w:ins w:id="182"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183" w:author="QC0106" w:date="2020-11-09T09:50:00Z">
        <w:r w:rsidR="00C53850" w:rsidRPr="00C53850">
          <w:t>, as described in conclusions of KI#7.</w:t>
        </w:r>
      </w:ins>
    </w:p>
    <w:p w14:paraId="301682AB" w14:textId="2220CD23" w:rsidR="00F02573" w:rsidRDefault="00C53850" w:rsidP="00C53850">
      <w:pPr>
        <w:rPr>
          <w:lang w:val="en-US" w:eastAsia="zh-CN"/>
        </w:rPr>
      </w:pPr>
      <w:ins w:id="184"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0AD9655E" w14:textId="065A063F" w:rsidR="00B51A1C" w:rsidRDefault="00B51A1C" w:rsidP="00B51A1C">
      <w:pPr>
        <w:rPr>
          <w:ins w:id="185" w:author="QC111301" w:date="2020-11-16T14:45:00Z"/>
        </w:rPr>
      </w:pPr>
      <w:ins w:id="186" w:author="QC111301" w:date="2020-11-16T14:46:00Z">
        <w:r>
          <w:t>The following applies:</w:t>
        </w:r>
      </w:ins>
    </w:p>
    <w:p w14:paraId="34EC3EBF" w14:textId="77777777" w:rsidR="00B51A1C" w:rsidRDefault="00B51A1C" w:rsidP="00B51A1C">
      <w:pPr>
        <w:pStyle w:val="B1"/>
        <w:rPr>
          <w:ins w:id="187" w:author="QC111301" w:date="2020-11-16T14:46:00Z"/>
        </w:rPr>
      </w:pPr>
      <w:ins w:id="188" w:author="QC111301" w:date="2020-11-16T14:46:00Z">
        <w:r>
          <w:t>-</w:t>
        </w:r>
        <w:r>
          <w:tab/>
        </w:r>
      </w:ins>
      <w:ins w:id="189" w:author="QC111301" w:date="2020-11-16T14:44:00Z">
        <w:r w:rsidRPr="004E0F2D">
          <w:t>It shall be noted if the UUAA is performed at registration there will not be any connectivity (i.e. PDU Session) set up between the UAV and the USS/UTM</w:t>
        </w:r>
        <w:r>
          <w:t xml:space="preserve"> at that time</w:t>
        </w:r>
        <w:r w:rsidRPr="004E0F2D">
          <w:t>.</w:t>
        </w:r>
      </w:ins>
    </w:p>
    <w:p w14:paraId="20B8E067" w14:textId="5B3C7BC8" w:rsidR="00B51A1C" w:rsidRPr="00360B25" w:rsidRDefault="00B51A1C" w:rsidP="00B51A1C">
      <w:pPr>
        <w:pStyle w:val="B1"/>
        <w:rPr>
          <w:ins w:id="190" w:author="QC111301" w:date="2020-11-16T14:44:00Z"/>
        </w:rPr>
      </w:pPr>
      <w:ins w:id="191" w:author="QC111301" w:date="2020-11-16T14:46:00Z">
        <w:r>
          <w:t>-</w:t>
        </w:r>
        <w:r>
          <w:tab/>
        </w:r>
      </w:ins>
      <w:ins w:id="192" w:author="QC111301" w:date="2020-11-16T14:44:00Z">
        <w:r w:rsidRPr="004E0F2D">
          <w:t xml:space="preserve">For the USS/UTM to be able to interact with the MNO e.g. regarding </w:t>
        </w:r>
        <w:r>
          <w:t xml:space="preserve">providing </w:t>
        </w:r>
        <w:r w:rsidRPr="004E0F2D">
          <w:t>session</w:t>
        </w:r>
        <w:r>
          <w:t>-related</w:t>
        </w:r>
        <w:r w:rsidRPr="004E0F2D">
          <w:t xml:space="preserve"> policies</w:t>
        </w:r>
        <w:r>
          <w:t>,</w:t>
        </w:r>
        <w:r w:rsidRPr="004E0F2D">
          <w:t xml:space="preserve"> the USS/UTM needs information about the PDU Session</w:t>
        </w:r>
        <w:r>
          <w:t>/PDN Connection</w:t>
        </w:r>
        <w:r w:rsidRPr="004E0F2D">
          <w:t xml:space="preserve"> (e.g. UE IP address) which is only available after PDU session establishment.</w:t>
        </w:r>
        <w:r>
          <w:t xml:space="preserve"> This means that such session-related policies can be communicated to the MNO only during the PDU Session/PDN Connection establishment</w:t>
        </w:r>
      </w:ins>
    </w:p>
    <w:p w14:paraId="63E5C6DA" w14:textId="55F88237" w:rsidR="00B51A1C" w:rsidRPr="00FD32FE" w:rsidRDefault="00B51A1C" w:rsidP="00B51A1C">
      <w:pPr>
        <w:pStyle w:val="B1"/>
        <w:rPr>
          <w:ins w:id="193" w:author="QC111301" w:date="2020-11-16T14:45:00Z"/>
          <w:lang w:eastAsia="zh-CN"/>
        </w:rPr>
      </w:pPr>
      <w:ins w:id="194" w:author="QC111301" w:date="2020-11-16T14:45:00Z">
        <w:r>
          <w:rPr>
            <w:lang w:eastAsia="zh-CN"/>
          </w:rPr>
          <w:t>-</w:t>
        </w:r>
        <w:r>
          <w:rPr>
            <w:lang w:eastAsia="zh-CN"/>
          </w:rPr>
          <w:tab/>
        </w:r>
      </w:ins>
      <w:ins w:id="195" w:author="QC111301" w:date="2020-11-16T14:47:00Z">
        <w:r>
          <w:rPr>
            <w:lang w:eastAsia="zh-CN"/>
          </w:rPr>
          <w:t>When the UAV requires connectivity for UAV services (i.e. connectivity with USS/UTM</w:t>
        </w:r>
      </w:ins>
      <w:ins w:id="196" w:author="QC111301" w:date="2020-11-16T14:48:00Z">
        <w:r>
          <w:rPr>
            <w:lang w:eastAsia="zh-CN"/>
          </w:rPr>
          <w:t xml:space="preserve"> and possibly connectivity with UAVC)</w:t>
        </w:r>
      </w:ins>
      <w:ins w:id="197" w:author="QC111301" w:date="2020-11-16T14:47:00Z">
        <w:r>
          <w:rPr>
            <w:lang w:eastAsia="zh-CN"/>
          </w:rPr>
          <w:t xml:space="preserve">, </w:t>
        </w:r>
      </w:ins>
      <w:ins w:id="198" w:author="QC111301" w:date="2020-11-16T14:45:00Z">
        <w:r w:rsidRPr="00FD32FE">
          <w:rPr>
            <w:lang w:eastAsia="zh-CN"/>
          </w:rPr>
          <w:t xml:space="preserve">the UAV initiates PDU session establishment request to a </w:t>
        </w:r>
      </w:ins>
      <w:ins w:id="199" w:author="QC111301" w:date="2020-11-16T14:49:00Z">
        <w:r w:rsidRPr="00FD32FE">
          <w:rPr>
            <w:lang w:eastAsia="zh-CN"/>
          </w:rPr>
          <w:t>well</w:t>
        </w:r>
        <w:r>
          <w:rPr>
            <w:lang w:eastAsia="zh-CN"/>
          </w:rPr>
          <w:t>-</w:t>
        </w:r>
        <w:r w:rsidRPr="00FD32FE">
          <w:rPr>
            <w:lang w:eastAsia="zh-CN"/>
          </w:rPr>
          <w:t>known</w:t>
        </w:r>
      </w:ins>
      <w:ins w:id="200" w:author="QC111301" w:date="2020-11-16T14:45:00Z">
        <w:r w:rsidRPr="00FD32FE">
          <w:rPr>
            <w:lang w:eastAsia="zh-CN"/>
          </w:rPr>
          <w:t xml:space="preserve"> DNN/APN</w:t>
        </w:r>
        <w:r>
          <w:rPr>
            <w:lang w:eastAsia="zh-CN"/>
          </w:rPr>
          <w:t>,</w:t>
        </w:r>
        <w:r w:rsidRPr="00FD32FE">
          <w:rPr>
            <w:lang w:eastAsia="zh-CN"/>
          </w:rPr>
          <w:t xml:space="preserve"> as defined e.g. by GSMA for UAV/UTM interaction</w:t>
        </w:r>
      </w:ins>
      <w:ins w:id="201" w:author="QC111301" w:date="2020-11-16T14:48:00Z">
        <w:r>
          <w:rPr>
            <w:lang w:eastAsia="zh-CN"/>
          </w:rPr>
          <w:t>.</w:t>
        </w:r>
      </w:ins>
    </w:p>
    <w:p w14:paraId="010A974E" w14:textId="03F11D35" w:rsidR="00B51A1C" w:rsidRPr="00FD32FE" w:rsidRDefault="00B51A1C" w:rsidP="00B51A1C">
      <w:pPr>
        <w:pStyle w:val="B1"/>
        <w:rPr>
          <w:ins w:id="202" w:author="QC111301" w:date="2020-11-16T14:45:00Z"/>
          <w:lang w:eastAsia="zh-CN"/>
        </w:rPr>
      </w:pPr>
      <w:ins w:id="203" w:author="QC111301" w:date="2020-11-16T14:45:00Z">
        <w:r>
          <w:rPr>
            <w:lang w:eastAsia="zh-CN"/>
          </w:rPr>
          <w:t>-</w:t>
        </w:r>
        <w:r>
          <w:rPr>
            <w:lang w:eastAsia="zh-CN"/>
          </w:rPr>
          <w:tab/>
        </w:r>
        <w:r w:rsidRPr="00FD32FE">
          <w:rPr>
            <w:lang w:eastAsia="zh-CN"/>
          </w:rPr>
          <w:t>The 3GPP system ensures that such an authorization request received from an UE,</w:t>
        </w:r>
      </w:ins>
      <w:ins w:id="204" w:author="QC111301" w:date="2020-11-16T14:48:00Z">
        <w:r>
          <w:rPr>
            <w:lang w:eastAsia="zh-CN"/>
          </w:rPr>
          <w:t xml:space="preserve"> </w:t>
        </w:r>
      </w:ins>
      <w:ins w:id="205" w:author="QC111301" w:date="2020-11-16T14:45:00Z">
        <w:r w:rsidRPr="00FD32FE">
          <w:rPr>
            <w:lang w:eastAsia="zh-CN"/>
          </w:rPr>
          <w:t>which is properly authenticated and authorized as a UAV</w:t>
        </w:r>
        <w:r>
          <w:rPr>
            <w:lang w:eastAsia="zh-CN"/>
          </w:rPr>
          <w:t xml:space="preserve">, </w:t>
        </w:r>
        <w:r w:rsidRPr="00FD32FE">
          <w:rPr>
            <w:lang w:eastAsia="zh-CN"/>
          </w:rPr>
          <w:t>is safely forwarded with guaranteed integrity to the requested USS/UTM</w:t>
        </w:r>
      </w:ins>
      <w:ins w:id="206" w:author="QC111301" w:date="2020-11-16T14:49:00Z">
        <w:r>
          <w:rPr>
            <w:lang w:eastAsia="zh-CN"/>
          </w:rPr>
          <w:t xml:space="preserve">, if </w:t>
        </w:r>
      </w:ins>
      <w:ins w:id="207" w:author="QC111301" w:date="2020-11-16T14:45:00Z">
        <w:r w:rsidRPr="00FD32FE">
          <w:rPr>
            <w:lang w:eastAsia="zh-CN"/>
          </w:rPr>
          <w:t xml:space="preserve">there is a mutual trust relation between the 3GPP system and the USS/UTM. </w:t>
        </w:r>
      </w:ins>
    </w:p>
    <w:p w14:paraId="7DF3306A" w14:textId="23EACE57" w:rsidR="00B51A1C" w:rsidRPr="00FD32FE" w:rsidRDefault="00B51A1C" w:rsidP="00B51A1C">
      <w:pPr>
        <w:pStyle w:val="B1"/>
        <w:rPr>
          <w:ins w:id="208" w:author="QC111301" w:date="2020-11-16T14:45:00Z"/>
          <w:lang w:eastAsia="zh-CN"/>
        </w:rPr>
      </w:pPr>
      <w:ins w:id="209" w:author="QC111301" w:date="2020-11-16T14:45:00Z">
        <w:r>
          <w:rPr>
            <w:lang w:eastAsia="zh-CN"/>
          </w:rPr>
          <w:t>-</w:t>
        </w:r>
        <w:r>
          <w:rPr>
            <w:lang w:eastAsia="zh-CN"/>
          </w:rPr>
          <w:tab/>
        </w:r>
        <w:r w:rsidRPr="00FD32FE">
          <w:rPr>
            <w:lang w:eastAsia="zh-CN"/>
          </w:rPr>
          <w:t>The 3GPP system ensures that the used UE subscription is allowed for aerial/UAV use</w:t>
        </w:r>
      </w:ins>
    </w:p>
    <w:p w14:paraId="7A2E9D7B" w14:textId="655C1384" w:rsidR="00B51A1C" w:rsidRPr="00FD32FE" w:rsidRDefault="00B51A1C" w:rsidP="00B51A1C">
      <w:pPr>
        <w:pStyle w:val="B1"/>
        <w:rPr>
          <w:ins w:id="210" w:author="QC111301" w:date="2020-11-16T14:45:00Z"/>
          <w:lang w:eastAsia="zh-CN"/>
        </w:rPr>
      </w:pPr>
      <w:ins w:id="211" w:author="QC111301" w:date="2020-11-16T14:45: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w:t>
        </w:r>
      </w:ins>
      <w:ins w:id="212" w:author="QC111301" w:date="2020-11-16T15:05:00Z">
        <w:r w:rsidR="00AF77B6">
          <w:rPr>
            <w:lang w:eastAsia="zh-CN"/>
          </w:rPr>
          <w:t>,</w:t>
        </w:r>
      </w:ins>
      <w:ins w:id="213" w:author="QC111301" w:date="2020-11-16T14:45:00Z">
        <w:r w:rsidRPr="00FD32FE">
          <w:rPr>
            <w:lang w:eastAsia="zh-CN"/>
          </w:rPr>
          <w:t xml:space="preserve"> </w:t>
        </w:r>
        <w:r w:rsidRPr="000B5A24">
          <w:rPr>
            <w:lang w:eastAsia="zh-CN"/>
          </w:rPr>
          <w:t xml:space="preserve">and </w:t>
        </w:r>
      </w:ins>
      <w:ins w:id="214" w:author="QC111301" w:date="2020-11-16T15:05:00Z">
        <w:r w:rsidR="00AF77B6" w:rsidRPr="000B5A24">
          <w:rPr>
            <w:lang w:eastAsia="zh-CN"/>
          </w:rPr>
          <w:t>e</w:t>
        </w:r>
      </w:ins>
      <w:ins w:id="215" w:author="QC111301" w:date="2020-11-16T15:06:00Z">
        <w:r w:rsidR="00AF77B6" w:rsidRPr="000B5A24">
          <w:rPr>
            <w:lang w:eastAsia="zh-CN"/>
          </w:rPr>
          <w:t>ither explicitly (when UUAA is done at PDU session establishment) or implicitly (when UUAA is done at registration)</w:t>
        </w:r>
        <w:r w:rsidR="00AF77B6">
          <w:rPr>
            <w:lang w:eastAsia="zh-CN"/>
          </w:rPr>
          <w:t xml:space="preserve"> that </w:t>
        </w:r>
      </w:ins>
      <w:ins w:id="216" w:author="QC111301" w:date="2020-11-16T14:45:00Z">
        <w:r>
          <w:rPr>
            <w:lang w:eastAsia="zh-CN"/>
          </w:rPr>
          <w:t xml:space="preserve">the </w:t>
        </w:r>
        <w:r w:rsidRPr="00FD32FE">
          <w:rPr>
            <w:lang w:eastAsia="zh-CN"/>
          </w:rPr>
          <w:t xml:space="preserve">PDU-session to be used for that purpose. Essential input to this decision is the CAA-level UAV-ID </w:t>
        </w:r>
      </w:ins>
      <w:ins w:id="217" w:author="QC111301" w:date="2020-11-16T15:06:00Z">
        <w:r w:rsidR="00AF77B6" w:rsidRPr="000B5A24">
          <w:rPr>
            <w:lang w:eastAsia="zh-CN"/>
          </w:rPr>
          <w:t>verified (</w:t>
        </w:r>
      </w:ins>
      <w:ins w:id="218" w:author="QC111301" w:date="2020-11-16T15:07:00Z">
        <w:r w:rsidR="00AF77B6" w:rsidRPr="000B5A24">
          <w:rPr>
            <w:lang w:eastAsia="zh-CN"/>
          </w:rPr>
          <w:t>e.g. authenticated by USS/UTM)</w:t>
        </w:r>
        <w:r w:rsidR="00AF77B6">
          <w:rPr>
            <w:lang w:eastAsia="zh-CN"/>
          </w:rPr>
          <w:t xml:space="preserve"> </w:t>
        </w:r>
      </w:ins>
      <w:ins w:id="219" w:author="QC111301" w:date="2020-11-16T14:45:00Z">
        <w:r w:rsidRPr="00FD32FE">
          <w:rPr>
            <w:lang w:eastAsia="zh-CN"/>
          </w:rPr>
          <w:t>and the correlated information from the 3GPP system that the used UE is approved for aerial/UAV usage. In addition</w:t>
        </w:r>
      </w:ins>
      <w:ins w:id="220" w:author="QC111301" w:date="2020-11-16T15:08:00Z">
        <w:r w:rsidR="00AF77B6">
          <w:rPr>
            <w:lang w:eastAsia="zh-CN"/>
          </w:rPr>
          <w:t>,</w:t>
        </w:r>
      </w:ins>
      <w:ins w:id="221" w:author="QC111301" w:date="2020-11-16T14:45:00Z">
        <w:r w:rsidRPr="00FD32FE">
          <w:rPr>
            <w:lang w:eastAsia="zh-CN"/>
          </w:rPr>
          <w:t xml:space="preserve"> the USS may take</w:t>
        </w:r>
        <w:r>
          <w:rPr>
            <w:lang w:eastAsia="zh-CN"/>
          </w:rPr>
          <w:t xml:space="preserve"> the </w:t>
        </w:r>
        <w:r w:rsidRPr="00FD32FE">
          <w:rPr>
            <w:lang w:eastAsia="zh-CN"/>
          </w:rPr>
          <w:t>correlated and authenticated info on the</w:t>
        </w:r>
        <w:r>
          <w:rPr>
            <w:lang w:eastAsia="zh-CN"/>
          </w:rPr>
          <w:t xml:space="preserve"> used </w:t>
        </w:r>
        <w:r w:rsidRPr="00FD32FE">
          <w:rPr>
            <w:lang w:eastAsia="zh-CN"/>
          </w:rPr>
          <w:t>subscription (</w:t>
        </w:r>
      </w:ins>
      <w:ins w:id="222" w:author="QC111301" w:date="2020-11-16T15:07:00Z">
        <w:r w:rsidR="00AF77B6" w:rsidRPr="000B5A24">
          <w:rPr>
            <w:lang w:eastAsia="zh-CN"/>
          </w:rPr>
          <w:t>3GPP UAV ID, i.e. the GPSI</w:t>
        </w:r>
      </w:ins>
      <w:ins w:id="223" w:author="QC111301" w:date="2020-11-16T14:45:00Z">
        <w:r w:rsidRPr="00FD32FE">
          <w:rPr>
            <w:lang w:eastAsia="zh-CN"/>
          </w:rPr>
          <w:t xml:space="preserve">) and </w:t>
        </w:r>
      </w:ins>
      <w:ins w:id="224" w:author="QC111301" w:date="2020-11-16T15:07:00Z">
        <w:r w:rsidR="00AF77B6" w:rsidRPr="000B5A24">
          <w:rPr>
            <w:lang w:eastAsia="zh-CN"/>
          </w:rPr>
          <w:t>optionally the</w:t>
        </w:r>
        <w:r w:rsidR="00AF77B6">
          <w:rPr>
            <w:lang w:eastAsia="zh-CN"/>
          </w:rPr>
          <w:t xml:space="preserve"> </w:t>
        </w:r>
      </w:ins>
      <w:ins w:id="225" w:author="QC111301" w:date="2020-11-16T14:45:00Z">
        <w:r w:rsidRPr="00FD32FE">
          <w:rPr>
            <w:lang w:eastAsia="zh-CN"/>
          </w:rPr>
          <w:t xml:space="preserve">3GPP equipment (PEI) into account as a multi factor authentication input for the authorization decision. </w:t>
        </w:r>
      </w:ins>
    </w:p>
    <w:p w14:paraId="695C80E0" w14:textId="5B85AD98" w:rsidR="00B51A1C" w:rsidRPr="00FD32FE" w:rsidRDefault="00B51A1C" w:rsidP="00B51A1C">
      <w:pPr>
        <w:pStyle w:val="B1"/>
        <w:rPr>
          <w:ins w:id="226" w:author="QC111301" w:date="2020-11-16T14:45:00Z"/>
          <w:lang w:eastAsia="zh-CN"/>
        </w:rPr>
      </w:pPr>
      <w:ins w:id="227" w:author="QC111301" w:date="2020-11-16T14:45:00Z">
        <w:r>
          <w:rPr>
            <w:lang w:eastAsia="zh-CN"/>
          </w:rPr>
          <w:t>-</w:t>
        </w:r>
        <w:r>
          <w:rPr>
            <w:lang w:eastAsia="zh-CN"/>
          </w:rPr>
          <w:tab/>
        </w:r>
      </w:ins>
      <w:ins w:id="228" w:author="QC111301" w:date="2020-11-16T15:08:00Z">
        <w:r w:rsidR="00AF77B6">
          <w:rPr>
            <w:lang w:eastAsia="zh-CN"/>
          </w:rPr>
          <w:t xml:space="preserve">After PDU session/PDN connection for traffic between the UAV and the USS </w:t>
        </w:r>
        <w:r w:rsidR="00AF77B6" w:rsidRPr="000B5A24">
          <w:rPr>
            <w:lang w:eastAsia="zh-CN"/>
          </w:rPr>
          <w:t>and for C2 is (are)</w:t>
        </w:r>
        <w:r w:rsidR="00AF77B6">
          <w:rPr>
            <w:lang w:eastAsia="zh-CN"/>
          </w:rPr>
          <w:t xml:space="preserve"> established, t</w:t>
        </w:r>
      </w:ins>
      <w:ins w:id="229" w:author="QC111301" w:date="2020-11-16T14:45:00Z">
        <w:r w:rsidRPr="00FD32FE">
          <w:rPr>
            <w:lang w:eastAsia="zh-CN"/>
          </w:rPr>
          <w:t>he USS may store the correlated GPSI and PDU session IP address</w:t>
        </w:r>
      </w:ins>
      <w:ins w:id="230" w:author="QC111301" w:date="2020-11-16T15:08:00Z">
        <w:r w:rsidR="00AF77B6" w:rsidRPr="000B5A24">
          <w:rPr>
            <w:lang w:eastAsia="zh-CN"/>
          </w:rPr>
          <w:t>(es)</w:t>
        </w:r>
      </w:ins>
      <w:ins w:id="231" w:author="QC111301" w:date="2020-11-16T14:45:00Z">
        <w:r w:rsidRPr="00FD32FE">
          <w:rPr>
            <w:lang w:eastAsia="zh-CN"/>
          </w:rPr>
          <w:t xml:space="preserve"> with the authorized </w:t>
        </w:r>
        <w:r w:rsidRPr="00FD32FE">
          <w:rPr>
            <w:lang w:eastAsia="zh-CN"/>
          </w:rPr>
          <w:lastRenderedPageBreak/>
          <w:t>CAA-Level UAV-ID to enable further service requests via network exposure APIs to the 3GPP system related to the authorized UAV. The GPSI may e.g</w:t>
        </w:r>
      </w:ins>
      <w:ins w:id="232" w:author="QC111301" w:date="2020-11-16T15:09:00Z">
        <w:r w:rsidR="00AF77B6">
          <w:rPr>
            <w:lang w:eastAsia="zh-CN"/>
          </w:rPr>
          <w:t>.</w:t>
        </w:r>
      </w:ins>
      <w:ins w:id="233" w:author="QC111301" w:date="2020-11-16T14:45:00Z">
        <w:r w:rsidRPr="00FD32FE">
          <w:rPr>
            <w:lang w:eastAsia="zh-CN"/>
          </w:rPr>
          <w:t xml:space="preserve"> be used to activate monitoring of the UAV/UE location and the PDU session IP add</w:t>
        </w:r>
      </w:ins>
      <w:ins w:id="234" w:author="QC111301" w:date="2020-11-16T15:09:00Z">
        <w:r w:rsidR="00AF77B6">
          <w:rPr>
            <w:lang w:eastAsia="zh-CN"/>
          </w:rPr>
          <w:t>r</w:t>
        </w:r>
      </w:ins>
      <w:ins w:id="235" w:author="QC111301" w:date="2020-11-16T14:45:00Z">
        <w:r w:rsidRPr="00FD32FE">
          <w:rPr>
            <w:lang w:eastAsia="zh-CN"/>
          </w:rPr>
          <w:t xml:space="preserve">ess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F6A69D7" w14:textId="285A8A25" w:rsidR="00B51A1C" w:rsidRDefault="00B51A1C" w:rsidP="000B5A24">
      <w:pPr>
        <w:pStyle w:val="B1"/>
        <w:rPr>
          <w:ins w:id="236" w:author="QC0105" w:date="2020-11-05T08:32:00Z"/>
        </w:rPr>
      </w:pPr>
    </w:p>
    <w:p w14:paraId="398687BB" w14:textId="72E76408" w:rsidR="00A022FF" w:rsidRPr="00A022FF" w:rsidRDefault="00A022FF" w:rsidP="00A022FF">
      <w:pPr>
        <w:pStyle w:val="Heading3"/>
        <w:rPr>
          <w:ins w:id="237" w:author="QC111301" w:date="2020-11-16T14:59:00Z"/>
          <w:rFonts w:ascii="Arial" w:hAnsi="Arial" w:cs="Arial"/>
          <w:color w:val="000000" w:themeColor="text1"/>
          <w:sz w:val="28"/>
          <w:szCs w:val="28"/>
        </w:rPr>
      </w:pPr>
      <w:ins w:id="238" w:author="QC111301" w:date="2020-11-16T14:58:00Z">
        <w:r w:rsidRPr="00A022FF">
          <w:rPr>
            <w:rFonts w:ascii="Arial" w:hAnsi="Arial" w:cs="Arial"/>
            <w:color w:val="000000" w:themeColor="text1"/>
            <w:sz w:val="28"/>
            <w:szCs w:val="28"/>
          </w:rPr>
          <w:t xml:space="preserve">8.X.1. </w:t>
        </w:r>
      </w:ins>
      <w:ins w:id="239" w:author="QC111301" w:date="2020-11-16T15:03:00Z">
        <w:r w:rsidR="00AF77B6">
          <w:rPr>
            <w:rFonts w:ascii="Arial" w:hAnsi="Arial" w:cs="Arial"/>
            <w:color w:val="000000" w:themeColor="text1"/>
            <w:sz w:val="28"/>
            <w:szCs w:val="28"/>
          </w:rPr>
          <w:t>UUAA In PDU Session Establishment</w:t>
        </w:r>
      </w:ins>
    </w:p>
    <w:p w14:paraId="32C5221D" w14:textId="3C831764" w:rsidR="00A022FF" w:rsidRDefault="00A022FF" w:rsidP="00A022FF"/>
    <w:p w14:paraId="2EDFB858" w14:textId="77777777" w:rsidR="00AF77B6" w:rsidRPr="00E62BCD" w:rsidRDefault="00AF77B6" w:rsidP="00AF77B6">
      <w:pPr>
        <w:pStyle w:val="NO"/>
        <w:rPr>
          <w:ins w:id="240" w:author="QC111301" w:date="2020-11-16T15:02:00Z"/>
          <w:lang w:val="en-US"/>
        </w:rPr>
      </w:pPr>
      <w:ins w:id="241" w:author="QC111301" w:date="2020-11-16T15:02:00Z">
        <w:r>
          <w:rPr>
            <w:lang w:val="en-US"/>
          </w:rPr>
          <w:t>NOTE: UFES in these flows is the same as UAS NF.</w:t>
        </w:r>
      </w:ins>
    </w:p>
    <w:p w14:paraId="57AFD7EB" w14:textId="77777777" w:rsidR="00AF77B6" w:rsidRDefault="00AF77B6" w:rsidP="00AF77B6">
      <w:pPr>
        <w:rPr>
          <w:ins w:id="242" w:author="QC111301" w:date="2020-11-16T15:02:00Z"/>
        </w:rPr>
      </w:pPr>
      <w:ins w:id="243" w:author="QC111301" w:date="2020-11-16T15:02:00Z">
        <w:r>
          <w:t xml:space="preserve">In step 2 - 12 a PDU session for UAV(C) connectivity to USS/UTM is set-up. This PDU session is used for application level UAV(C) - USS/UTM communication e.g. UAV tracking, C2 related configuration, UAV/UAVC pairing. </w:t>
        </w:r>
      </w:ins>
    </w:p>
    <w:p w14:paraId="0FFB24F2" w14:textId="77777777" w:rsidR="00AF77B6" w:rsidRDefault="00AF77B6" w:rsidP="00AF77B6">
      <w:pPr>
        <w:rPr>
          <w:ins w:id="244" w:author="QC111301" w:date="2020-11-16T15:02:00Z"/>
        </w:rPr>
      </w:pPr>
      <w:ins w:id="245" w:author="QC111301" w:date="2020-11-16T15:02:00Z">
        <w:r>
          <w:t xml:space="preserve">In the case of UAV/UAVC pairing it can be that the UAV and UAVC is in different operators' networks and the configuration of the C2 communication must be handled in each operator's network.  </w:t>
        </w:r>
      </w:ins>
    </w:p>
    <w:p w14:paraId="30C511D6" w14:textId="77777777" w:rsidR="00AF77B6" w:rsidRDefault="00AF77B6" w:rsidP="00AF77B6">
      <w:pPr>
        <w:rPr>
          <w:ins w:id="246" w:author="QC111301" w:date="2020-11-16T15:02:00Z"/>
        </w:rPr>
      </w:pPr>
      <w:ins w:id="247" w:author="QC111301" w:date="2020-11-16T15:02:00Z">
        <w:r>
          <w:t xml:space="preserve">Step 13 handles setting up the dedicated policies need for C2, UAV/UAVC pairing, tracking performed in the 3GPP network, and other exposure functionality performed by the 3GPP network, etc. </w:t>
        </w:r>
      </w:ins>
    </w:p>
    <w:p w14:paraId="134A01E2" w14:textId="77777777" w:rsidR="00AF77B6" w:rsidRDefault="00AF77B6" w:rsidP="00AF77B6">
      <w:pPr>
        <w:pStyle w:val="B1"/>
        <w:rPr>
          <w:ins w:id="248" w:author="QC111301" w:date="2020-11-16T15:02:00Z"/>
        </w:rPr>
      </w:pPr>
    </w:p>
    <w:p w14:paraId="1936E4FD" w14:textId="77777777" w:rsidR="00AF77B6" w:rsidRDefault="00AF77B6" w:rsidP="00AF77B6">
      <w:pPr>
        <w:pStyle w:val="B1"/>
        <w:rPr>
          <w:ins w:id="249" w:author="QC111301" w:date="2020-11-16T15:02:00Z"/>
        </w:rPr>
      </w:pPr>
      <w:ins w:id="250" w:author="QC111301" w:date="2020-11-16T15:02:00Z">
        <w:r>
          <w:object w:dxaOrig="10035" w:dyaOrig="11115" w14:anchorId="762CC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32.9pt" o:ole="">
              <v:imagedata r:id="rId14" o:title=""/>
            </v:shape>
            <o:OLEObject Type="Embed" ProgID="Visio.Drawing.15" ShapeID="_x0000_i1025" DrawAspect="Content" ObjectID="_1667139292" r:id="rId15"/>
          </w:object>
        </w:r>
      </w:ins>
    </w:p>
    <w:p w14:paraId="69FB85FD" w14:textId="77777777" w:rsidR="00AF77B6" w:rsidRPr="003A371C" w:rsidRDefault="00AF77B6" w:rsidP="00AF77B6">
      <w:pPr>
        <w:pStyle w:val="TF"/>
        <w:rPr>
          <w:ins w:id="251" w:author="QC111301" w:date="2020-11-16T15:02:00Z"/>
          <w:lang w:eastAsia="zh-CN"/>
        </w:rPr>
      </w:pPr>
      <w:ins w:id="252" w:author="QC111301" w:date="2020-11-16T15:02: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71503112" w14:textId="77777777" w:rsidR="00AF77B6" w:rsidRDefault="00AF77B6" w:rsidP="00AF77B6">
      <w:pPr>
        <w:pStyle w:val="B1"/>
        <w:rPr>
          <w:ins w:id="253" w:author="QC111301" w:date="2020-11-16T15:02:00Z"/>
          <w:rFonts w:eastAsia="Malgun Gothic"/>
        </w:rPr>
      </w:pPr>
    </w:p>
    <w:p w14:paraId="2C776A8A" w14:textId="77777777" w:rsidR="00AF77B6" w:rsidRDefault="00AF77B6" w:rsidP="00AF77B6">
      <w:pPr>
        <w:pStyle w:val="B1"/>
        <w:rPr>
          <w:ins w:id="254" w:author="QC111301" w:date="2020-11-16T15:02:00Z"/>
          <w:rFonts w:eastAsia="Malgun Gothic"/>
          <w:lang w:val="en-IN"/>
        </w:rPr>
      </w:pPr>
      <w:ins w:id="255" w:author="QC111301" w:date="2020-11-16T15:02: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ins>
    </w:p>
    <w:p w14:paraId="7C3EF24B" w14:textId="77777777" w:rsidR="00AF77B6" w:rsidRDefault="00AF77B6" w:rsidP="00AF77B6">
      <w:pPr>
        <w:pStyle w:val="NO"/>
        <w:rPr>
          <w:ins w:id="256" w:author="QC111301" w:date="2020-11-16T15:02:00Z"/>
          <w:rFonts w:eastAsia="Malgun Gothic"/>
          <w:lang w:val="en-IN"/>
        </w:rPr>
      </w:pPr>
      <w:ins w:id="257" w:author="QC111301" w:date="2020-11-16T15:02: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15E21000" w14:textId="77777777" w:rsidR="00AF77B6" w:rsidRDefault="00AF77B6" w:rsidP="00AF77B6">
      <w:pPr>
        <w:pStyle w:val="B1"/>
        <w:rPr>
          <w:ins w:id="258" w:author="QC111301" w:date="2020-11-16T15:02:00Z"/>
          <w:rFonts w:eastAsia="Malgun Gothic"/>
          <w:lang w:val="en-IN"/>
        </w:rPr>
      </w:pPr>
      <w:ins w:id="259" w:author="QC111301" w:date="2020-11-16T15:02: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1C8C8115" w14:textId="77777777" w:rsidR="00AF77B6" w:rsidRDefault="00AF77B6" w:rsidP="00AF77B6">
      <w:pPr>
        <w:pStyle w:val="B1"/>
        <w:rPr>
          <w:ins w:id="260" w:author="QC111301" w:date="2020-11-16T15:02:00Z"/>
          <w:rFonts w:eastAsia="Malgun Gothic"/>
          <w:lang w:val="en-IN"/>
        </w:rPr>
      </w:pPr>
      <w:ins w:id="261" w:author="QC111301" w:date="2020-11-16T15:02:00Z">
        <w:r>
          <w:rPr>
            <w:rFonts w:eastAsia="Malgun Gothic"/>
            <w:lang w:val="en-IN"/>
          </w:rPr>
          <w:t>3.</w:t>
        </w:r>
        <w:r>
          <w:rPr>
            <w:rFonts w:eastAsia="Malgun Gothic"/>
            <w:lang w:val="en-IN"/>
          </w:rPr>
          <w:tab/>
          <w:t xml:space="preserve">Based on the UAV/UAVC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5540B521" w14:textId="1CD16BC7" w:rsidR="00AF77B6" w:rsidRDefault="00AF77B6" w:rsidP="00AF77B6">
      <w:pPr>
        <w:pStyle w:val="B1"/>
        <w:rPr>
          <w:ins w:id="262" w:author="QC111301" w:date="2020-11-16T15:02:00Z"/>
          <w:lang w:val="en-IN"/>
        </w:rPr>
      </w:pPr>
      <w:ins w:id="263" w:author="QC111301" w:date="2020-11-16T15:02:00Z">
        <w:r>
          <w:rPr>
            <w:rFonts w:eastAsia="Malgun Gothic"/>
            <w:lang w:val="en-IN"/>
          </w:rPr>
          <w:t>4.</w:t>
        </w:r>
        <w:r>
          <w:rPr>
            <w:rFonts w:eastAsia="Malgun Gothic"/>
            <w:lang w:val="en-IN"/>
          </w:rPr>
          <w:tab/>
        </w:r>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264" w:name="_Hlk55813379"/>
        <w:r>
          <w:t>using a service interface</w:t>
        </w:r>
        <w:bookmarkEnd w:id="264"/>
        <w:r>
          <w:t xml:space="preserve">) to the UFES, including the </w:t>
        </w:r>
        <w:commentRangeStart w:id="265"/>
        <w:del w:id="266" w:author="InterDigital" w:date="2020-11-17T17:27:00Z">
          <w:r w:rsidRPr="008A2CC0" w:rsidDel="008A2CC0">
            <w:rPr>
              <w:highlight w:val="yellow"/>
              <w:rPrChange w:id="267" w:author="InterDigital" w:date="2020-11-17T17:27:00Z">
                <w:rPr/>
              </w:rPrChange>
            </w:rPr>
            <w:delText>signed</w:delText>
          </w:r>
        </w:del>
      </w:ins>
      <w:commentRangeEnd w:id="265"/>
      <w:r w:rsidR="008A2CC0">
        <w:rPr>
          <w:rStyle w:val="CommentReference"/>
          <w:rFonts w:eastAsiaTheme="minorEastAsia" w:cstheme="minorBidi"/>
        </w:rPr>
        <w:commentReference w:id="265"/>
      </w:r>
      <w:ins w:id="268" w:author="QC111301" w:date="2020-11-16T15:02:00Z">
        <w:del w:id="269" w:author="InterDigital" w:date="2020-11-17T17:27:00Z">
          <w:r w:rsidDel="008A2CC0">
            <w:delText xml:space="preserve"> </w:delText>
          </w:r>
        </w:del>
        <w:r>
          <w:t xml:space="preserve">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2E719D2A" w14:textId="77777777" w:rsidR="00AF77B6" w:rsidRPr="00D07A71" w:rsidRDefault="00AF77B6" w:rsidP="00AF77B6">
      <w:pPr>
        <w:pStyle w:val="NO"/>
        <w:rPr>
          <w:ins w:id="270" w:author="QC111301" w:date="2020-11-16T15:02:00Z"/>
          <w:rFonts w:eastAsia="Malgun Gothic"/>
          <w:lang w:val="en-IN"/>
        </w:rPr>
      </w:pPr>
      <w:ins w:id="271" w:author="QC111301" w:date="2020-11-16T15:02:00Z">
        <w:r>
          <w:rPr>
            <w:lang w:val="en-IN"/>
          </w:rPr>
          <w:t>NOTE 2:</w:t>
        </w:r>
        <w:r>
          <w:rPr>
            <w:lang w:val="en-IN"/>
          </w:rPr>
          <w:tab/>
          <w:t>S</w:t>
        </w:r>
        <w:proofErr w:type="spellStart"/>
        <w:r w:rsidRPr="00F22863">
          <w:rPr>
            <w:lang w:val="en-US"/>
          </w:rPr>
          <w:t>ecurity</w:t>
        </w:r>
        <w:proofErr w:type="spellEnd"/>
        <w:r w:rsidRPr="00F22863">
          <w:rPr>
            <w:lang w:val="en-US"/>
          </w:rPr>
          <w:t xml:space="preserve"> details will be determined by SA</w:t>
        </w:r>
        <w:r>
          <w:rPr>
            <w:lang w:val="en-US"/>
          </w:rPr>
          <w:t> WG</w:t>
        </w:r>
        <w:r w:rsidRPr="00F22863">
          <w:rPr>
            <w:lang w:val="en-US"/>
          </w:rPr>
          <w:t>3.</w:t>
        </w:r>
      </w:ins>
    </w:p>
    <w:p w14:paraId="57A7167E" w14:textId="77777777" w:rsidR="00AF77B6" w:rsidRDefault="00AF77B6" w:rsidP="00AF77B6">
      <w:pPr>
        <w:pStyle w:val="B1"/>
        <w:rPr>
          <w:ins w:id="272" w:author="QC111301" w:date="2020-11-16T15:02:00Z"/>
          <w:lang w:val="en-IN"/>
        </w:rPr>
      </w:pPr>
      <w:ins w:id="273" w:author="QC111301" w:date="2020-11-16T15:02: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 xml:space="preserve">using a </w:t>
        </w:r>
        <w:proofErr w:type="gramStart"/>
        <w:r>
          <w:t>service based</w:t>
        </w:r>
        <w:proofErr w:type="gramEnd"/>
        <w:r>
          <w:t xml:space="preserve"> interface</w:t>
        </w:r>
        <w:r>
          <w:rPr>
            <w:lang w:val="en-IN"/>
          </w:rPr>
          <w:t>. The USS/UTM is assumed to be known and trusted by the 3GPP System.</w:t>
        </w:r>
      </w:ins>
    </w:p>
    <w:p w14:paraId="4016CF7E" w14:textId="77777777" w:rsidR="00AF77B6" w:rsidRDefault="00AF77B6" w:rsidP="00AF77B6">
      <w:pPr>
        <w:pStyle w:val="B1"/>
        <w:rPr>
          <w:ins w:id="274" w:author="QC111301" w:date="2020-11-16T15:02:00Z"/>
          <w:rFonts w:eastAsia="Malgun Gothic"/>
          <w:lang w:val="en-IN"/>
        </w:rPr>
      </w:pPr>
      <w:ins w:id="275" w:author="QC111301" w:date="2020-11-16T15:02: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ins>
    </w:p>
    <w:p w14:paraId="4622E7F2" w14:textId="75AC8679" w:rsidR="00AF77B6" w:rsidRDefault="00AF77B6" w:rsidP="00AF77B6">
      <w:pPr>
        <w:pStyle w:val="B1"/>
        <w:rPr>
          <w:ins w:id="276" w:author="QC111301" w:date="2020-11-16T15:02:00Z"/>
          <w:rFonts w:eastAsia="Malgun Gothic"/>
          <w:lang w:val="en-IN"/>
        </w:rPr>
      </w:pPr>
      <w:ins w:id="277" w:author="QC111301" w:date="2020-11-16T15:02:00Z">
        <w:r w:rsidRPr="00387124">
          <w:rPr>
            <w:rFonts w:eastAsia="Malgun Gothic"/>
            <w:lang w:val="en-IN"/>
          </w:rPr>
          <w:t xml:space="preserve">7. </w:t>
        </w:r>
        <w:r>
          <w:rPr>
            <w:rFonts w:eastAsia="Malgun Gothic"/>
            <w:lang w:val="en-IN"/>
          </w:rPr>
          <w:tab/>
          <w:t xml:space="preserve">The USS/UTM validates the request based on CAA-Level UAV ID and </w:t>
        </w:r>
      </w:ins>
      <w:ins w:id="278" w:author="InterDigital" w:date="2020-11-17T17:27:00Z">
        <w:r w:rsidR="008A2CC0" w:rsidRPr="008A2CC0">
          <w:rPr>
            <w:rFonts w:eastAsia="Malgun Gothic"/>
            <w:highlight w:val="yellow"/>
            <w:lang w:val="en-IN"/>
            <w:rPrChange w:id="279" w:author="InterDigital" w:date="2020-11-17T17:28:00Z">
              <w:rPr>
                <w:rFonts w:eastAsia="Malgun Gothic"/>
                <w:lang w:val="en-IN"/>
              </w:rPr>
            </w:rPrChange>
          </w:rPr>
          <w:t>GPSI and optionally</w:t>
        </w:r>
      </w:ins>
      <w:ins w:id="280" w:author="QC111301" w:date="2020-11-16T15:02:00Z">
        <w:del w:id="281" w:author="InterDigital" w:date="2020-11-17T17:27:00Z">
          <w:r w:rsidRPr="008A2CC0" w:rsidDel="008A2CC0">
            <w:rPr>
              <w:rFonts w:eastAsia="Malgun Gothic"/>
              <w:highlight w:val="yellow"/>
              <w:lang w:val="en-IN"/>
              <w:rPrChange w:id="282" w:author="InterDigital" w:date="2020-11-17T17:28:00Z">
                <w:rPr>
                  <w:rFonts w:eastAsia="Malgun Gothic"/>
                  <w:lang w:val="en-IN"/>
                </w:rPr>
              </w:rPrChange>
            </w:rPr>
            <w:delText>maybe</w:delText>
          </w:r>
        </w:del>
      </w:ins>
      <w:ins w:id="283" w:author="InterDigital" w:date="2020-11-17T17:27:00Z">
        <w:r w:rsidR="008A2CC0" w:rsidRPr="008A2CC0">
          <w:rPr>
            <w:rFonts w:eastAsia="Malgun Gothic"/>
            <w:highlight w:val="yellow"/>
            <w:lang w:val="en-IN"/>
            <w:rPrChange w:id="284" w:author="InterDigital" w:date="2020-11-17T17:28:00Z">
              <w:rPr>
                <w:rFonts w:eastAsia="Malgun Gothic"/>
                <w:lang w:val="en-IN"/>
              </w:rPr>
            </w:rPrChange>
          </w:rPr>
          <w:t xml:space="preserve"> </w:t>
        </w:r>
      </w:ins>
      <w:ins w:id="285" w:author="QC111301" w:date="2020-11-16T15:02:00Z">
        <w:r w:rsidRPr="008A2CC0">
          <w:rPr>
            <w:rFonts w:eastAsia="Malgun Gothic"/>
            <w:highlight w:val="yellow"/>
            <w:lang w:val="en-IN"/>
            <w:rPrChange w:id="286" w:author="InterDigital" w:date="2020-11-17T17:28:00Z">
              <w:rPr>
                <w:rFonts w:eastAsia="Malgun Gothic"/>
                <w:lang w:val="en-IN"/>
              </w:rPr>
            </w:rPrChange>
          </w:rPr>
          <w:t xml:space="preserve"> PEI</w:t>
        </w:r>
        <w:del w:id="287" w:author="InterDigital" w:date="2020-11-17T17:28:00Z">
          <w:r w:rsidRPr="008A2CC0" w:rsidDel="008A2CC0">
            <w:rPr>
              <w:rFonts w:eastAsia="Malgun Gothic"/>
              <w:highlight w:val="yellow"/>
              <w:lang w:val="en-IN"/>
              <w:rPrChange w:id="288" w:author="InterDigital" w:date="2020-11-17T17:28:00Z">
                <w:rPr>
                  <w:rFonts w:eastAsia="Malgun Gothic"/>
                  <w:lang w:val="en-IN"/>
                </w:rPr>
              </w:rPrChange>
            </w:rPr>
            <w:delText xml:space="preserve"> and GPSI</w:delText>
          </w:r>
        </w:del>
        <w:r w:rsidRPr="008A2CC0">
          <w:rPr>
            <w:rFonts w:eastAsia="Malgun Gothic"/>
            <w:highlight w:val="yellow"/>
            <w:lang w:val="en-IN"/>
            <w:rPrChange w:id="289" w:author="InterDigital" w:date="2020-11-17T17:28:00Z">
              <w:rPr>
                <w:rFonts w:eastAsia="Malgun Gothic"/>
                <w:lang w:val="en-IN"/>
              </w:rPr>
            </w:rPrChange>
          </w:rPr>
          <w:t>.</w:t>
        </w:r>
        <w:r>
          <w:rPr>
            <w:rFonts w:eastAsia="Malgun Gothic"/>
            <w:lang w:val="en-IN"/>
          </w:rPr>
          <w:t xml:space="preserve">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4428FA38" w14:textId="1CF71ED5" w:rsidR="00AF77B6" w:rsidRDefault="00AF77B6" w:rsidP="00AF77B6">
      <w:pPr>
        <w:pStyle w:val="B1"/>
        <w:rPr>
          <w:ins w:id="290" w:author="QC111301" w:date="2020-11-16T15:02:00Z"/>
          <w:rFonts w:eastAsia="Malgun Gothic"/>
          <w:lang w:val="en-IN"/>
        </w:rPr>
      </w:pPr>
      <w:ins w:id="291" w:author="QC111301" w:date="2020-11-16T15:02: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ins>
      <w:ins w:id="292" w:author="QC111301" w:date="2020-11-16T15:21:00Z">
        <w:r w:rsidRPr="00604EF8">
          <w:t>initial</w:t>
        </w:r>
      </w:ins>
      <w:ins w:id="293" w:author="QC111301" w:date="2020-11-16T15:02:00Z">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7313FEDF" w14:textId="712083AE" w:rsidR="00AF77B6" w:rsidRDefault="00AF77B6" w:rsidP="00AF77B6">
      <w:pPr>
        <w:pStyle w:val="NO"/>
        <w:rPr>
          <w:ins w:id="294" w:author="QC111301" w:date="2020-11-16T15:02:00Z"/>
          <w:rFonts w:eastAsia="Malgun Gothic"/>
          <w:lang w:val="en-IN"/>
        </w:rPr>
      </w:pPr>
      <w:ins w:id="295" w:author="QC111301" w:date="2020-11-16T15:02:00Z">
        <w:r>
          <w:t xml:space="preserve">NOTE 3: </w:t>
        </w:r>
        <w:r>
          <w:tab/>
          <w:t xml:space="preserve">If the UAV and UAVC </w:t>
        </w:r>
        <w:proofErr w:type="gramStart"/>
        <w:r>
          <w:t>are located in</w:t>
        </w:r>
        <w:proofErr w:type="gramEnd"/>
        <w:r>
          <w:t xml:space="preserve"> </w:t>
        </w:r>
      </w:ins>
      <w:ins w:id="296" w:author="QC111301" w:date="2020-11-16T15:21:00Z">
        <w:r>
          <w:t>different</w:t>
        </w:r>
      </w:ins>
      <w:ins w:id="297" w:author="QC111301" w:date="2020-11-16T15:02:00Z">
        <w:r>
          <w:t xml:space="preserve"> operators network the dedicated policies needs to be configured in respective operator networks.</w:t>
        </w:r>
      </w:ins>
    </w:p>
    <w:p w14:paraId="6125AA9E" w14:textId="5109C736" w:rsidR="00AF77B6" w:rsidRDefault="00AF77B6" w:rsidP="00AF77B6">
      <w:pPr>
        <w:pStyle w:val="B1"/>
        <w:rPr>
          <w:ins w:id="298" w:author="QC111301" w:date="2020-11-16T15:02:00Z"/>
          <w:lang w:val="en-IN"/>
        </w:rPr>
      </w:pPr>
      <w:ins w:id="299" w:author="QC111301" w:date="2020-11-16T15:02:00Z">
        <w:r>
          <w:rPr>
            <w:lang w:val="en-IN"/>
          </w:rPr>
          <w:t xml:space="preserve">9-11. The final parts of PDU Session Establishment procedure are performed. The security info from step 7 is </w:t>
        </w:r>
      </w:ins>
      <w:ins w:id="300" w:author="QC111301" w:date="2020-11-16T15:21:00Z">
        <w:r>
          <w:rPr>
            <w:lang w:val="en-IN"/>
          </w:rPr>
          <w:t>transferred</w:t>
        </w:r>
      </w:ins>
      <w:ins w:id="301" w:author="QC111301" w:date="2020-11-16T15:02:00Z">
        <w:r>
          <w:rPr>
            <w:lang w:val="en-IN"/>
          </w:rPr>
          <w:t xml:space="preserve"> to the UAV.</w:t>
        </w:r>
      </w:ins>
    </w:p>
    <w:p w14:paraId="7D0F681B" w14:textId="77777777" w:rsidR="00AF77B6" w:rsidRDefault="00AF77B6" w:rsidP="00AF77B6">
      <w:pPr>
        <w:pStyle w:val="B1"/>
        <w:rPr>
          <w:ins w:id="302" w:author="QC111301" w:date="2020-11-16T15:02:00Z"/>
          <w:lang w:val="en-IN"/>
        </w:rPr>
      </w:pPr>
      <w:ins w:id="303" w:author="QC111301" w:date="2020-11-16T15:02: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5319C58D" w14:textId="77777777" w:rsidR="00AF77B6" w:rsidRPr="005306CE" w:rsidRDefault="00AF77B6" w:rsidP="00AF77B6">
      <w:pPr>
        <w:pStyle w:val="B1"/>
        <w:rPr>
          <w:ins w:id="304" w:author="QC111301" w:date="2020-11-16T15:02:00Z"/>
          <w:rFonts w:eastAsia="Malgun Gothic"/>
          <w:lang w:val="en-US"/>
        </w:rPr>
      </w:pPr>
      <w:ins w:id="305" w:author="QC111301" w:date="2020-11-16T15:02: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0C25276E" w14:textId="77777777" w:rsidR="00AF77B6" w:rsidRPr="002D3C5B" w:rsidRDefault="00AF77B6" w:rsidP="00A022FF">
      <w:pPr>
        <w:rPr>
          <w:ins w:id="306" w:author="QC111301" w:date="2020-11-16T14:59:00Z"/>
        </w:rPr>
      </w:pPr>
    </w:p>
    <w:p w14:paraId="0C9DFDF5" w14:textId="01D48659" w:rsidR="00A022FF" w:rsidRPr="00B51A1C" w:rsidRDefault="00A022FF" w:rsidP="00A022FF">
      <w:pPr>
        <w:pStyle w:val="Heading2"/>
        <w:rPr>
          <w:ins w:id="307" w:author="QC111301" w:date="2020-11-16T14:44:00Z"/>
          <w:rFonts w:ascii="Arial" w:hAnsi="Arial" w:cs="Arial"/>
          <w:noProof/>
          <w:color w:val="000000" w:themeColor="text1"/>
          <w:sz w:val="32"/>
          <w:szCs w:val="32"/>
          <w:lang w:val="en-US"/>
        </w:rPr>
      </w:pPr>
      <w:ins w:id="308" w:author="QC111301" w:date="2020-11-16T14:44:00Z">
        <w:r w:rsidRPr="00B51A1C">
          <w:rPr>
            <w:rFonts w:ascii="Arial" w:hAnsi="Arial" w:cs="Arial"/>
            <w:noProof/>
            <w:color w:val="000000" w:themeColor="text1"/>
            <w:sz w:val="32"/>
            <w:szCs w:val="32"/>
            <w:lang w:val="en-US"/>
          </w:rPr>
          <w:t>8.</w:t>
        </w:r>
      </w:ins>
      <w:ins w:id="309" w:author="QC111301" w:date="2020-11-16T15:01:00Z">
        <w:r>
          <w:rPr>
            <w:rFonts w:ascii="Arial" w:hAnsi="Arial" w:cs="Arial"/>
            <w:noProof/>
            <w:color w:val="000000" w:themeColor="text1"/>
            <w:sz w:val="32"/>
            <w:szCs w:val="32"/>
            <w:lang w:val="en-US"/>
          </w:rPr>
          <w:t>X</w:t>
        </w:r>
      </w:ins>
      <w:ins w:id="310" w:author="QC111301" w:date="2020-11-16T14:44:00Z">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w:t>
        </w:r>
      </w:ins>
      <w:r>
        <w:rPr>
          <w:rFonts w:ascii="Arial" w:hAnsi="Arial" w:cs="Arial"/>
          <w:noProof/>
          <w:color w:val="000000" w:themeColor="text1"/>
          <w:sz w:val="32"/>
          <w:szCs w:val="32"/>
          <w:lang w:val="en-US"/>
        </w:rPr>
        <w:t>3</w:t>
      </w:r>
    </w:p>
    <w:p w14:paraId="520E41CD" w14:textId="3E427561" w:rsidR="00224930" w:rsidRDefault="00224930" w:rsidP="00224930">
      <w:pPr>
        <w:rPr>
          <w:b/>
          <w:bCs/>
        </w:rPr>
      </w:pPr>
      <w:del w:id="311" w:author="QC111301" w:date="2020-11-16T15:00:00Z">
        <w:r w:rsidDel="00A022FF">
          <w:rPr>
            <w:b/>
            <w:bCs/>
          </w:rPr>
          <w:delText>Key Issue #3:</w:delText>
        </w:r>
      </w:del>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540C620D" w:rsidR="00224930" w:rsidRPr="00A022FF" w:rsidRDefault="00A022FF" w:rsidP="000B5A24">
      <w:pPr>
        <w:pStyle w:val="Heading2"/>
        <w:rPr>
          <w:rFonts w:ascii="Arial" w:hAnsi="Arial" w:cs="Arial"/>
          <w:color w:val="000000" w:themeColor="text1"/>
          <w:sz w:val="32"/>
          <w:szCs w:val="32"/>
          <w:lang w:val="en-US"/>
        </w:rPr>
      </w:pPr>
      <w:ins w:id="312" w:author="QC111301" w:date="2020-11-16T15:00:00Z">
        <w:r w:rsidRPr="00A022FF">
          <w:rPr>
            <w:rFonts w:ascii="Arial" w:hAnsi="Arial" w:cs="Arial"/>
            <w:color w:val="000000" w:themeColor="text1"/>
            <w:sz w:val="32"/>
            <w:szCs w:val="32"/>
            <w:lang w:val="en-US"/>
          </w:rPr>
          <w:lastRenderedPageBreak/>
          <w:t xml:space="preserve">8.X </w:t>
        </w:r>
      </w:ins>
      <w:r w:rsidR="00224930" w:rsidRPr="00A022FF">
        <w:rPr>
          <w:rFonts w:ascii="Arial" w:hAnsi="Arial" w:cs="Arial"/>
          <w:color w:val="000000" w:themeColor="text1"/>
          <w:sz w:val="32"/>
          <w:szCs w:val="32"/>
          <w:lang w:val="en-US"/>
        </w:rPr>
        <w:t>Key Issue #4: (</w:t>
      </w:r>
      <w:r w:rsidR="00224930" w:rsidRPr="00A022FF">
        <w:rPr>
          <w:rFonts w:ascii="Arial" w:hAnsi="Arial" w:cs="Arial"/>
          <w:color w:val="000000" w:themeColor="text1"/>
          <w:sz w:val="32"/>
          <w:szCs w:val="32"/>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17A843B1" w:rsidR="00224930" w:rsidRDefault="00224930" w:rsidP="00224930">
      <w:pPr>
        <w:pStyle w:val="B1"/>
        <w:rPr>
          <w:noProof/>
        </w:rPr>
      </w:pPr>
      <w:commentRangeStart w:id="313"/>
      <w:r>
        <w:rPr>
          <w:noProof/>
        </w:rPr>
        <w:t>-</w:t>
      </w:r>
      <w:r>
        <w:rPr>
          <w:noProof/>
        </w:rPr>
        <w:tab/>
        <w:t>The CAA-level UAV ID may be included by the USS/UTM  in the tracking request so the 3GPP system can include it in the location reports.</w:t>
      </w:r>
    </w:p>
    <w:p w14:paraId="553B7C8D" w14:textId="68FF2011" w:rsidR="00224930" w:rsidRDefault="00224930" w:rsidP="00224930">
      <w:pPr>
        <w:pStyle w:val="B1"/>
        <w:rPr>
          <w:noProof/>
        </w:rPr>
      </w:pPr>
      <w:r>
        <w:rPr>
          <w:noProof/>
        </w:rPr>
        <w:t>-</w:t>
      </w:r>
      <w:r>
        <w:rPr>
          <w:noProof/>
        </w:rPr>
        <w:tab/>
        <w:t>The CAA-level UAV ID is transmitted by the 3GPP system to the USS/UTM during tracking and location reporting of UAV. The 3GPP UAV ID may also be included in the reports.</w:t>
      </w:r>
      <w:commentRangeEnd w:id="313"/>
      <w:r w:rsidR="008A2CC0">
        <w:rPr>
          <w:rStyle w:val="CommentReference"/>
          <w:rFonts w:eastAsiaTheme="minorEastAsia" w:cstheme="minorBidi"/>
        </w:rPr>
        <w:commentReference w:id="313"/>
      </w:r>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74C7245D" w:rsidR="00224930" w:rsidRPr="00A022FF" w:rsidRDefault="00A022FF" w:rsidP="000B5A24">
      <w:pPr>
        <w:pStyle w:val="Heading2"/>
        <w:rPr>
          <w:rFonts w:ascii="Arial" w:hAnsi="Arial" w:cs="Arial"/>
          <w:color w:val="000000" w:themeColor="text1"/>
          <w:sz w:val="32"/>
          <w:szCs w:val="32"/>
        </w:rPr>
      </w:pPr>
      <w:ins w:id="314" w:author="QC111301" w:date="2020-11-16T15:01: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lastRenderedPageBreak/>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6748FE41" w:rsidR="00224930" w:rsidRPr="00A022FF" w:rsidRDefault="00A022FF" w:rsidP="00A022FF">
      <w:pPr>
        <w:pStyle w:val="Heading2"/>
        <w:rPr>
          <w:rFonts w:ascii="Arial" w:hAnsi="Arial" w:cs="Arial"/>
          <w:color w:val="000000" w:themeColor="text1"/>
          <w:sz w:val="32"/>
          <w:szCs w:val="32"/>
        </w:rPr>
      </w:pPr>
      <w:ins w:id="315" w:author="QC111301" w:date="2020-11-16T15:02: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4E88D8CF" w14:textId="7620EDDA" w:rsidR="007C4438" w:rsidDel="00F02573" w:rsidRDefault="00224930" w:rsidP="00F02573">
      <w:pPr>
        <w:pStyle w:val="B1"/>
        <w:rPr>
          <w:del w:id="316"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317" w:author="QC0105" w:date="2020-11-05T08:43:00Z">
        <w:r w:rsidR="00F02573">
          <w:rPr>
            <w:lang w:val="en-US" w:eastAsia="zh-CN"/>
          </w:rPr>
          <w:t>results of t</w:t>
        </w:r>
      </w:ins>
      <w:ins w:id="318"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116225E9"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 xml:space="preserve">Single PDU session/PDN connection for USS and UAV-C connectivity, </w:t>
      </w:r>
      <w:ins w:id="319" w:author="Ericsson_11_04" w:date="2020-11-17T08:52:00Z">
        <w:r w:rsidR="00ED1F2A">
          <w:rPr>
            <w:lang w:val="en-US" w:eastAsia="zh-CN"/>
          </w:rPr>
          <w:t xml:space="preserve">or </w:t>
        </w:r>
      </w:ins>
      <w:del w:id="320" w:author="Ericsson_11_04" w:date="2020-11-17T08:52:00Z">
        <w:r w:rsidRPr="00355AD0" w:rsidDel="00ED1F2A">
          <w:rPr>
            <w:lang w:val="en-US" w:eastAsia="zh-CN"/>
          </w:rPr>
          <w:delText xml:space="preserve">and </w:delText>
        </w:r>
      </w:del>
      <w:r w:rsidRPr="00355AD0">
        <w:rPr>
          <w:lang w:val="en-US" w:eastAsia="zh-CN"/>
        </w:rPr>
        <w:t>separate PDU sessions/PDN connections for USS and UAV-C connectivity are supported. The mechanism that may be used is up to deployment.</w:t>
      </w:r>
    </w:p>
    <w:p w14:paraId="26637B62" w14:textId="77777777" w:rsidR="007C4438" w:rsidRDefault="00224930" w:rsidP="00224930">
      <w:pPr>
        <w:pStyle w:val="B1"/>
        <w:rPr>
          <w:ins w:id="321"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322" w:author="QC0106" w:date="2020-11-09T09:49:00Z"/>
          <w:lang w:val="en-US" w:eastAsia="zh-CN"/>
        </w:rPr>
      </w:pPr>
      <w:ins w:id="323" w:author="QC1029" w:date="2020-11-05T08:14:00Z">
        <w:r>
          <w:t>-</w:t>
        </w:r>
        <w:r>
          <w:tab/>
        </w:r>
      </w:ins>
      <w:bookmarkStart w:id="324" w:name="_Hlk55505414"/>
      <w:ins w:id="325"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326" w:author="QC0106" w:date="2020-11-09T09:49:00Z"/>
          <w:lang w:val="en-US" w:eastAsia="zh-CN"/>
        </w:rPr>
      </w:pPr>
      <w:ins w:id="327"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328" w:author="QC0106" w:date="2020-11-09T09:49:00Z"/>
          <w:lang w:val="en-US" w:eastAsia="zh-CN"/>
        </w:rPr>
      </w:pPr>
      <w:ins w:id="329"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330" w:author="QC0106" w:date="2020-11-09T09:49:00Z"/>
          <w:lang w:val="en-US" w:eastAsia="zh-CN"/>
        </w:rPr>
      </w:pPr>
      <w:ins w:id="331" w:author="QC0106" w:date="2020-11-09T09:49:00Z">
        <w:r w:rsidRPr="00C53850">
          <w:rPr>
            <w:lang w:val="en-US" w:eastAsia="zh-CN"/>
          </w:rPr>
          <w:t>-</w:t>
        </w:r>
        <w:r w:rsidRPr="00C53850">
          <w:rPr>
            <w:lang w:val="en-US" w:eastAsia="zh-CN"/>
          </w:rPr>
          <w:tab/>
          <w:t xml:space="preserve">The authorization for connectivity between UAV and UAV-C may </w:t>
        </w:r>
        <w:del w:id="332"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333" w:author="QC0106" w:date="2020-11-09T09:49:00Z"/>
          <w:lang w:val="en-US" w:eastAsia="zh-CN"/>
        </w:rPr>
      </w:pPr>
      <w:ins w:id="334"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335" w:author="QC0106" w:date="2020-11-09T09:49:00Z"/>
          <w:lang w:val="en-US" w:eastAsia="zh-CN"/>
        </w:rPr>
      </w:pPr>
      <w:ins w:id="336"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337" w:author="QC0106" w:date="2020-11-09T09:49:00Z"/>
          <w:lang w:val="en-US" w:eastAsia="zh-CN"/>
        </w:rPr>
      </w:pPr>
      <w:ins w:id="338"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339" w:author="QC0106" w:date="2020-11-09T09:49:00Z"/>
        </w:rPr>
      </w:pPr>
      <w:ins w:id="340"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324"/>
    <w:p w14:paraId="0C1C9129" w14:textId="77777777" w:rsidR="00C53850" w:rsidRPr="00C53850" w:rsidRDefault="00C53850" w:rsidP="00C53850">
      <w:pPr>
        <w:pStyle w:val="B1"/>
        <w:rPr>
          <w:ins w:id="341" w:author="QC0106" w:date="2020-11-09T09:49:00Z"/>
        </w:rPr>
      </w:pPr>
      <w:ins w:id="342" w:author="QC0106" w:date="2020-11-09T09:49:00Z">
        <w:r w:rsidRPr="00C53850">
          <w:lastRenderedPageBreak/>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343" w:author="QC0106" w:date="2020-11-09T09:49:00Z"/>
        </w:rPr>
      </w:pPr>
      <w:ins w:id="344" w:author="QC0106" w:date="2020-11-09T09:49:00Z">
        <w:r w:rsidRPr="00C53850">
          <w:t>-</w:t>
        </w:r>
        <w:r w:rsidRPr="00C53850">
          <w:tab/>
          <w:t>the CAA-Level UAV ID</w:t>
        </w:r>
      </w:ins>
    </w:p>
    <w:p w14:paraId="06CBD030" w14:textId="77777777" w:rsidR="00C53850" w:rsidRPr="00C53850" w:rsidRDefault="00C53850" w:rsidP="00C53850">
      <w:pPr>
        <w:pStyle w:val="B2"/>
        <w:rPr>
          <w:ins w:id="345" w:author="QC0106" w:date="2020-11-09T09:49:00Z"/>
        </w:rPr>
      </w:pPr>
      <w:ins w:id="346"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347" w:author="QC0106" w:date="2020-11-09T09:49:00Z"/>
          <w:lang w:val="en-US" w:eastAsia="zh-CN"/>
        </w:rPr>
      </w:pPr>
      <w:ins w:id="348"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349" w:author="QC0106" w:date="2020-11-09T09:49:00Z"/>
          <w:lang w:val="en-US" w:eastAsia="zh-CN"/>
        </w:rPr>
      </w:pPr>
      <w:ins w:id="350" w:author="QC0106" w:date="2020-11-09T09:49:00Z">
        <w:r w:rsidRPr="00C53850">
          <w:t xml:space="preserve">if the UAV has the information on the </w:t>
        </w:r>
        <w:r w:rsidRPr="00D60293">
          <w:t xml:space="preserve">networked UAV controller </w:t>
        </w:r>
        <w:r w:rsidRPr="00C53850">
          <w:t xml:space="preserve">or </w:t>
        </w:r>
      </w:ins>
      <w:ins w:id="351" w:author="QC0106" w:date="2020-11-09T10:29:00Z">
        <w:r w:rsidR="00D60293" w:rsidRPr="00360B25">
          <w:t>UAVC that connects to the UAV via Internet connectivity</w:t>
        </w:r>
      </w:ins>
      <w:ins w:id="352"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353"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181"/>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6"/>
      <w:footerReference w:type="defaul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InterDigital" w:date="2020-11-17T17:23:00Z" w:initials="IDCC">
    <w:p w14:paraId="340A6950" w14:textId="17ECD2A3" w:rsidR="008A2CC0" w:rsidRDefault="008A2CC0">
      <w:pPr>
        <w:pStyle w:val="CommentText"/>
      </w:pPr>
      <w:r>
        <w:rPr>
          <w:rStyle w:val="CommentReference"/>
        </w:rPr>
        <w:annotationRef/>
      </w:r>
      <w:r>
        <w:t>Text reinstated here.</w:t>
      </w:r>
    </w:p>
  </w:comment>
  <w:comment w:id="105" w:author="InterDigital" w:date="2020-11-17T17:26:00Z" w:initials="IDCC">
    <w:p w14:paraId="61290A42" w14:textId="5FEF1163" w:rsidR="008A2CC0" w:rsidRDefault="008A2CC0">
      <w:pPr>
        <w:pStyle w:val="CommentText"/>
      </w:pPr>
      <w:r>
        <w:rPr>
          <w:rStyle w:val="CommentReference"/>
        </w:rPr>
        <w:annotationRef/>
      </w:r>
      <w:r>
        <w:t>the IP address may not be available yet at the time of authentication request if a the PDU session is not established yet.</w:t>
      </w:r>
    </w:p>
  </w:comment>
  <w:comment w:id="110" w:author="InterDigital" w:date="2020-11-17T17:24:00Z" w:initials="IDCC">
    <w:p w14:paraId="73598690" w14:textId="33F22CAB" w:rsidR="008A2CC0" w:rsidRDefault="008A2CC0">
      <w:pPr>
        <w:pStyle w:val="CommentText"/>
      </w:pPr>
      <w:r>
        <w:rPr>
          <w:rStyle w:val="CommentReference"/>
        </w:rPr>
        <w:annotationRef/>
      </w:r>
      <w:r>
        <w:t>Text reinstated here.</w:t>
      </w:r>
    </w:p>
  </w:comment>
  <w:comment w:id="137" w:author="QC111701" w:date="2020-11-17T12:34:00Z" w:initials="QC111701">
    <w:p w14:paraId="331AB5C0" w14:textId="515EC949" w:rsidR="006C14E3" w:rsidRDefault="006C14E3">
      <w:pPr>
        <w:pStyle w:val="CommentText"/>
      </w:pPr>
      <w:r>
        <w:rPr>
          <w:rStyle w:val="CommentReference"/>
        </w:rPr>
        <w:annotationRef/>
      </w:r>
      <w:r>
        <w:t>Added to clarify the pending question from Nokia</w:t>
      </w:r>
    </w:p>
  </w:comment>
  <w:comment w:id="145" w:author="QC111701" w:date="2020-11-17T12:34:00Z" w:initials="QC111701">
    <w:p w14:paraId="5129BB78" w14:textId="19BE4599" w:rsidR="006C14E3" w:rsidRDefault="006C14E3">
      <w:pPr>
        <w:pStyle w:val="CommentText"/>
      </w:pPr>
      <w:r>
        <w:rPr>
          <w:rStyle w:val="CommentReference"/>
        </w:rPr>
        <w:annotationRef/>
      </w:r>
      <w:r>
        <w:t>Added to clarify the pending question from Nokia</w:t>
      </w:r>
    </w:p>
  </w:comment>
  <w:comment w:id="146" w:author="InterDigital" w:date="2020-11-17T17:24:00Z" w:initials="IDCC">
    <w:p w14:paraId="15383640" w14:textId="25D49FB1" w:rsidR="008A2CC0" w:rsidRDefault="008A2CC0">
      <w:pPr>
        <w:pStyle w:val="CommentText"/>
      </w:pPr>
      <w:r>
        <w:rPr>
          <w:rStyle w:val="CommentReference"/>
        </w:rPr>
        <w:annotationRef/>
      </w:r>
      <w:r>
        <w:t xml:space="preserve">The sentence </w:t>
      </w:r>
      <w:proofErr w:type="gramStart"/>
      <w:r>
        <w:t>doesn’t</w:t>
      </w:r>
      <w:proofErr w:type="gramEnd"/>
      <w:r>
        <w:t xml:space="preserve"> read right.</w:t>
      </w:r>
    </w:p>
  </w:comment>
  <w:comment w:id="265" w:author="InterDigital" w:date="2020-11-17T17:27:00Z" w:initials="IDCC">
    <w:p w14:paraId="7E284BE9" w14:textId="279BD618" w:rsidR="008A2CC0" w:rsidRDefault="008A2CC0">
      <w:pPr>
        <w:pStyle w:val="CommentText"/>
      </w:pPr>
      <w:r>
        <w:rPr>
          <w:rStyle w:val="CommentReference"/>
        </w:rPr>
        <w:annotationRef/>
      </w:r>
      <w:r>
        <w:t>“signed” here has security solution implications. Not in SA2 scope.</w:t>
      </w:r>
    </w:p>
  </w:comment>
  <w:comment w:id="313" w:author="InterDigital" w:date="2020-11-17T17:25:00Z" w:initials="IDCC">
    <w:p w14:paraId="1E7E130E" w14:textId="7D02C77B" w:rsidR="008A2CC0" w:rsidRDefault="008A2CC0">
      <w:pPr>
        <w:pStyle w:val="CommentText"/>
      </w:pPr>
      <w:r>
        <w:rPr>
          <w:rStyle w:val="CommentReference"/>
        </w:rPr>
        <w:annotationRef/>
      </w:r>
      <w:r>
        <w:t>Changes reverted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0A6950" w15:done="0"/>
  <w15:commentEx w15:paraId="61290A42" w15:done="0"/>
  <w15:commentEx w15:paraId="73598690" w15:done="0"/>
  <w15:commentEx w15:paraId="331AB5C0" w15:done="0"/>
  <w15:commentEx w15:paraId="5129BB78" w15:done="0"/>
  <w15:commentEx w15:paraId="15383640" w15:done="0"/>
  <w15:commentEx w15:paraId="7E284BE9" w15:done="0"/>
  <w15:commentEx w15:paraId="1E7E13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85A4" w16cex:dateUtc="2020-11-17T22:23:00Z"/>
  <w16cex:commentExtensible w16cex:durableId="235E864A" w16cex:dateUtc="2020-11-17T22:26:00Z"/>
  <w16cex:commentExtensible w16cex:durableId="235E85BC" w16cex:dateUtc="2020-11-17T22:24:00Z"/>
  <w16cex:commentExtensible w16cex:durableId="235E85CA" w16cex:dateUtc="2020-11-17T22:24:00Z"/>
  <w16cex:commentExtensible w16cex:durableId="235E867D" w16cex:dateUtc="2020-11-17T22:27:00Z"/>
  <w16cex:commentExtensible w16cex:durableId="235E85F3" w16cex:dateUtc="2020-11-17T2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0A6950" w16cid:durableId="235E85A4"/>
  <w16cid:commentId w16cid:paraId="61290A42" w16cid:durableId="235E864A"/>
  <w16cid:commentId w16cid:paraId="73598690" w16cid:durableId="235E85BC"/>
  <w16cid:commentId w16cid:paraId="331AB5C0" w16cid:durableId="235E41BF"/>
  <w16cid:commentId w16cid:paraId="5129BB78" w16cid:durableId="235E41D0"/>
  <w16cid:commentId w16cid:paraId="15383640" w16cid:durableId="235E85CA"/>
  <w16cid:commentId w16cid:paraId="7E284BE9" w16cid:durableId="235E867D"/>
  <w16cid:commentId w16cid:paraId="1E7E130E" w16cid:durableId="235E85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768F8" w14:textId="77777777" w:rsidR="00623597" w:rsidRDefault="00623597" w:rsidP="00944518">
      <w:pPr>
        <w:spacing w:after="0" w:line="240" w:lineRule="auto"/>
      </w:pPr>
      <w:r>
        <w:separator/>
      </w:r>
    </w:p>
    <w:p w14:paraId="12B2C199" w14:textId="77777777" w:rsidR="00623597" w:rsidRDefault="00623597"/>
  </w:endnote>
  <w:endnote w:type="continuationSeparator" w:id="0">
    <w:p w14:paraId="6522099D" w14:textId="77777777" w:rsidR="00623597" w:rsidRDefault="00623597" w:rsidP="00944518">
      <w:pPr>
        <w:spacing w:after="0" w:line="240" w:lineRule="auto"/>
      </w:pPr>
      <w:r>
        <w:continuationSeparator/>
      </w:r>
    </w:p>
    <w:p w14:paraId="65D7B35C" w14:textId="77777777" w:rsidR="00623597" w:rsidRDefault="00623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1014A" w14:textId="77777777" w:rsidR="00623597" w:rsidRDefault="00623597" w:rsidP="00944518">
      <w:pPr>
        <w:spacing w:after="0" w:line="240" w:lineRule="auto"/>
      </w:pPr>
      <w:r>
        <w:separator/>
      </w:r>
    </w:p>
    <w:p w14:paraId="358B378B" w14:textId="77777777" w:rsidR="00623597" w:rsidRDefault="00623597"/>
  </w:footnote>
  <w:footnote w:type="continuationSeparator" w:id="0">
    <w:p w14:paraId="5132B87E" w14:textId="77777777" w:rsidR="00623597" w:rsidRDefault="00623597" w:rsidP="00944518">
      <w:pPr>
        <w:spacing w:after="0" w:line="240" w:lineRule="auto"/>
      </w:pPr>
      <w:r>
        <w:continuationSeparator/>
      </w:r>
    </w:p>
    <w:p w14:paraId="21DC8C32" w14:textId="77777777" w:rsidR="00623597" w:rsidRDefault="006235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8A2CC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54"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55" w:author="InterDigital" w:date="2020-11-17T17:23:00Z">
          <w:rPr>
            <w:rFonts w:ascii="Arial" w:eastAsia="Malgun Gothic" w:hAnsi="Arial" w:cs="Arial"/>
            <w:b/>
            <w:bCs/>
            <w:color w:val="000000"/>
            <w:sz w:val="18"/>
            <w:szCs w:val="20"/>
            <w:lang w:eastAsia="ja-JP"/>
          </w:rPr>
        </w:rPrChange>
      </w:rPr>
      <w:t>SA WG2 Temporary Document</w:t>
    </w:r>
  </w:p>
  <w:p w14:paraId="16358A21" w14:textId="77777777" w:rsidR="00944518" w:rsidRPr="008A2CC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56"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57" w:author="InterDigital" w:date="2020-11-17T17:23: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8A2CC0">
      <w:rPr>
        <w:rFonts w:ascii="Arial" w:eastAsia="Malgun Gothic" w:hAnsi="Arial" w:cs="Arial"/>
        <w:b/>
        <w:bCs/>
        <w:color w:val="000000"/>
        <w:sz w:val="18"/>
        <w:szCs w:val="20"/>
        <w:lang w:val="fr-CA" w:eastAsia="ja-JP"/>
        <w:rPrChange w:id="358" w:author="InterDigital" w:date="2020-11-17T17:23: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8A2CC0">
      <w:rPr>
        <w:rFonts w:ascii="Arial" w:eastAsia="Malgun Gothic" w:hAnsi="Arial" w:cs="Arial"/>
        <w:b/>
        <w:bCs/>
        <w:noProof/>
        <w:color w:val="000000"/>
        <w:sz w:val="18"/>
        <w:szCs w:val="20"/>
        <w:lang w:val="fr-CA" w:eastAsia="ja-JP"/>
        <w:rPrChange w:id="359" w:author="InterDigital" w:date="2020-11-17T17:23: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8A2CC0" w:rsidRDefault="00944518">
    <w:pPr>
      <w:pStyle w:val="Header"/>
      <w:rPr>
        <w:lang w:val="fr-CA"/>
        <w:rPrChange w:id="360" w:author="InterDigital" w:date="2020-11-17T17:23:00Z">
          <w:rPr/>
        </w:rPrChange>
      </w:rPr>
    </w:pPr>
  </w:p>
  <w:p w14:paraId="05A304C9" w14:textId="77777777" w:rsidR="006F21CC" w:rsidRPr="008A2CC0" w:rsidRDefault="006F21CC">
    <w:pPr>
      <w:rPr>
        <w:lang w:val="fr-CA"/>
        <w:rPrChange w:id="361" w:author="InterDigital" w:date="2020-11-17T17: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11301">
    <w15:presenceInfo w15:providerId="None" w15:userId="QC111301"/>
  </w15:person>
  <w15:person w15:author="InterDigital">
    <w15:presenceInfo w15:providerId="None" w15:userId="InterDigital"/>
  </w15:person>
  <w15:person w15:author="Ericsson_11_04">
    <w15:presenceInfo w15:providerId="None" w15:userId="Ericsson_11_04"/>
  </w15:person>
  <w15:person w15:author="QC0106">
    <w15:presenceInfo w15:providerId="None" w15:userId="QC0106"/>
  </w15:person>
  <w15:person w15:author="QC111701">
    <w15:presenceInfo w15:providerId="None" w15:userId="QC111701"/>
  </w15:person>
  <w15:person w15:author="Ericsson_5">
    <w15:presenceInfo w15:providerId="None" w15:userId="Ericsson_5"/>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262CD"/>
    <w:rsid w:val="0002663D"/>
    <w:rsid w:val="00032A82"/>
    <w:rsid w:val="0004162E"/>
    <w:rsid w:val="00046519"/>
    <w:rsid w:val="000566A2"/>
    <w:rsid w:val="0006568A"/>
    <w:rsid w:val="000721B2"/>
    <w:rsid w:val="00074F97"/>
    <w:rsid w:val="000777BE"/>
    <w:rsid w:val="000905B2"/>
    <w:rsid w:val="000939B3"/>
    <w:rsid w:val="000A3DA7"/>
    <w:rsid w:val="000A5107"/>
    <w:rsid w:val="000B2F1C"/>
    <w:rsid w:val="000B4839"/>
    <w:rsid w:val="000B5A24"/>
    <w:rsid w:val="000E4476"/>
    <w:rsid w:val="00110080"/>
    <w:rsid w:val="00116026"/>
    <w:rsid w:val="00120EA3"/>
    <w:rsid w:val="0012491A"/>
    <w:rsid w:val="00127A13"/>
    <w:rsid w:val="001453D6"/>
    <w:rsid w:val="00150FEE"/>
    <w:rsid w:val="001519BD"/>
    <w:rsid w:val="00177C8E"/>
    <w:rsid w:val="00186D90"/>
    <w:rsid w:val="0019191D"/>
    <w:rsid w:val="00197692"/>
    <w:rsid w:val="001A3985"/>
    <w:rsid w:val="001A58C4"/>
    <w:rsid w:val="001B4A1F"/>
    <w:rsid w:val="001D5EB6"/>
    <w:rsid w:val="001D6569"/>
    <w:rsid w:val="001F01FF"/>
    <w:rsid w:val="00200773"/>
    <w:rsid w:val="00224930"/>
    <w:rsid w:val="00226A23"/>
    <w:rsid w:val="002573BA"/>
    <w:rsid w:val="0027038E"/>
    <w:rsid w:val="0027367A"/>
    <w:rsid w:val="002848E5"/>
    <w:rsid w:val="002966C8"/>
    <w:rsid w:val="002A0B0D"/>
    <w:rsid w:val="002B0B80"/>
    <w:rsid w:val="002C292E"/>
    <w:rsid w:val="002E0BC6"/>
    <w:rsid w:val="002E5DA6"/>
    <w:rsid w:val="002F4406"/>
    <w:rsid w:val="00302AC9"/>
    <w:rsid w:val="0030364A"/>
    <w:rsid w:val="003437FD"/>
    <w:rsid w:val="00344F3D"/>
    <w:rsid w:val="00351FDC"/>
    <w:rsid w:val="003636E1"/>
    <w:rsid w:val="003674AA"/>
    <w:rsid w:val="00367C6F"/>
    <w:rsid w:val="00392BF3"/>
    <w:rsid w:val="003B26C4"/>
    <w:rsid w:val="003B786E"/>
    <w:rsid w:val="003C09E2"/>
    <w:rsid w:val="003C4F58"/>
    <w:rsid w:val="003D0C75"/>
    <w:rsid w:val="003D30FB"/>
    <w:rsid w:val="003E35E9"/>
    <w:rsid w:val="003F6C37"/>
    <w:rsid w:val="00415328"/>
    <w:rsid w:val="00426617"/>
    <w:rsid w:val="00427139"/>
    <w:rsid w:val="00441C1D"/>
    <w:rsid w:val="00457DE5"/>
    <w:rsid w:val="00463564"/>
    <w:rsid w:val="00482539"/>
    <w:rsid w:val="00490BAC"/>
    <w:rsid w:val="00496704"/>
    <w:rsid w:val="004A211E"/>
    <w:rsid w:val="004A2A31"/>
    <w:rsid w:val="004B47AC"/>
    <w:rsid w:val="004C1FC9"/>
    <w:rsid w:val="004D471B"/>
    <w:rsid w:val="004E120C"/>
    <w:rsid w:val="004F51AE"/>
    <w:rsid w:val="00512C5A"/>
    <w:rsid w:val="00562D46"/>
    <w:rsid w:val="005A1EDB"/>
    <w:rsid w:val="005B11A9"/>
    <w:rsid w:val="005B193D"/>
    <w:rsid w:val="005B5BF4"/>
    <w:rsid w:val="005C35D7"/>
    <w:rsid w:val="005C4CE5"/>
    <w:rsid w:val="005D07A8"/>
    <w:rsid w:val="005D20F6"/>
    <w:rsid w:val="005E4CBC"/>
    <w:rsid w:val="005E79FA"/>
    <w:rsid w:val="006023BB"/>
    <w:rsid w:val="00606A1D"/>
    <w:rsid w:val="00623597"/>
    <w:rsid w:val="006240F3"/>
    <w:rsid w:val="00640B07"/>
    <w:rsid w:val="006456FE"/>
    <w:rsid w:val="00651C1E"/>
    <w:rsid w:val="00660588"/>
    <w:rsid w:val="0068745A"/>
    <w:rsid w:val="0069002F"/>
    <w:rsid w:val="006936C6"/>
    <w:rsid w:val="006955F1"/>
    <w:rsid w:val="006A6551"/>
    <w:rsid w:val="006A69F9"/>
    <w:rsid w:val="006B02A2"/>
    <w:rsid w:val="006B2118"/>
    <w:rsid w:val="006C14E3"/>
    <w:rsid w:val="006C309A"/>
    <w:rsid w:val="006C6984"/>
    <w:rsid w:val="006D67AE"/>
    <w:rsid w:val="006F21CC"/>
    <w:rsid w:val="006F7210"/>
    <w:rsid w:val="007058A6"/>
    <w:rsid w:val="007119FF"/>
    <w:rsid w:val="00715A69"/>
    <w:rsid w:val="00715D63"/>
    <w:rsid w:val="00730C0F"/>
    <w:rsid w:val="00735AEE"/>
    <w:rsid w:val="00737FEF"/>
    <w:rsid w:val="00747BF1"/>
    <w:rsid w:val="007510A6"/>
    <w:rsid w:val="007515A7"/>
    <w:rsid w:val="007670FA"/>
    <w:rsid w:val="0077221F"/>
    <w:rsid w:val="007757B6"/>
    <w:rsid w:val="00781260"/>
    <w:rsid w:val="007902AC"/>
    <w:rsid w:val="007912D3"/>
    <w:rsid w:val="0079767C"/>
    <w:rsid w:val="007A579A"/>
    <w:rsid w:val="007B6C48"/>
    <w:rsid w:val="007C4438"/>
    <w:rsid w:val="007D1CF4"/>
    <w:rsid w:val="007D4AEB"/>
    <w:rsid w:val="007D6F92"/>
    <w:rsid w:val="007D7640"/>
    <w:rsid w:val="007F04E1"/>
    <w:rsid w:val="00814609"/>
    <w:rsid w:val="0081467F"/>
    <w:rsid w:val="008161C3"/>
    <w:rsid w:val="00826434"/>
    <w:rsid w:val="00826E8B"/>
    <w:rsid w:val="00833D82"/>
    <w:rsid w:val="00854D90"/>
    <w:rsid w:val="008576E7"/>
    <w:rsid w:val="00862C5A"/>
    <w:rsid w:val="00864D8C"/>
    <w:rsid w:val="0087314B"/>
    <w:rsid w:val="00882D88"/>
    <w:rsid w:val="00882F97"/>
    <w:rsid w:val="008847FE"/>
    <w:rsid w:val="00886614"/>
    <w:rsid w:val="008919CD"/>
    <w:rsid w:val="008A221C"/>
    <w:rsid w:val="008A2CC0"/>
    <w:rsid w:val="008B4448"/>
    <w:rsid w:val="008B6C34"/>
    <w:rsid w:val="008D0500"/>
    <w:rsid w:val="008D2076"/>
    <w:rsid w:val="008D7D2F"/>
    <w:rsid w:val="008E3FDE"/>
    <w:rsid w:val="008F46E0"/>
    <w:rsid w:val="008F63D3"/>
    <w:rsid w:val="00903785"/>
    <w:rsid w:val="00912852"/>
    <w:rsid w:val="0093088A"/>
    <w:rsid w:val="00944518"/>
    <w:rsid w:val="00945517"/>
    <w:rsid w:val="009638FF"/>
    <w:rsid w:val="00964D74"/>
    <w:rsid w:val="009833D2"/>
    <w:rsid w:val="00990BA5"/>
    <w:rsid w:val="00993F59"/>
    <w:rsid w:val="009A0329"/>
    <w:rsid w:val="009A221E"/>
    <w:rsid w:val="009D45E2"/>
    <w:rsid w:val="009E1241"/>
    <w:rsid w:val="009E3DC4"/>
    <w:rsid w:val="009F6B22"/>
    <w:rsid w:val="00A0176E"/>
    <w:rsid w:val="00A022FF"/>
    <w:rsid w:val="00A05BFE"/>
    <w:rsid w:val="00A060DF"/>
    <w:rsid w:val="00A103F5"/>
    <w:rsid w:val="00A12DD8"/>
    <w:rsid w:val="00A21B7C"/>
    <w:rsid w:val="00A31E2B"/>
    <w:rsid w:val="00A40AC7"/>
    <w:rsid w:val="00A52112"/>
    <w:rsid w:val="00A53650"/>
    <w:rsid w:val="00A65FF5"/>
    <w:rsid w:val="00A719BB"/>
    <w:rsid w:val="00A7553C"/>
    <w:rsid w:val="00AA6AE4"/>
    <w:rsid w:val="00AB6695"/>
    <w:rsid w:val="00AD0A17"/>
    <w:rsid w:val="00AD422A"/>
    <w:rsid w:val="00AD6BFE"/>
    <w:rsid w:val="00AE0C99"/>
    <w:rsid w:val="00AE67AF"/>
    <w:rsid w:val="00AE6847"/>
    <w:rsid w:val="00AF0D4C"/>
    <w:rsid w:val="00AF0E9E"/>
    <w:rsid w:val="00AF77B6"/>
    <w:rsid w:val="00B05BDC"/>
    <w:rsid w:val="00B35005"/>
    <w:rsid w:val="00B44AA0"/>
    <w:rsid w:val="00B4699A"/>
    <w:rsid w:val="00B51A1C"/>
    <w:rsid w:val="00B5706F"/>
    <w:rsid w:val="00B71895"/>
    <w:rsid w:val="00B7365D"/>
    <w:rsid w:val="00B80283"/>
    <w:rsid w:val="00B804D6"/>
    <w:rsid w:val="00B97823"/>
    <w:rsid w:val="00BA1F0C"/>
    <w:rsid w:val="00BB0CE9"/>
    <w:rsid w:val="00BC7486"/>
    <w:rsid w:val="00BD0CD4"/>
    <w:rsid w:val="00BD3722"/>
    <w:rsid w:val="00BE4794"/>
    <w:rsid w:val="00BF27A0"/>
    <w:rsid w:val="00C15810"/>
    <w:rsid w:val="00C21B04"/>
    <w:rsid w:val="00C27F25"/>
    <w:rsid w:val="00C32404"/>
    <w:rsid w:val="00C37D66"/>
    <w:rsid w:val="00C53850"/>
    <w:rsid w:val="00C719F4"/>
    <w:rsid w:val="00C81BFE"/>
    <w:rsid w:val="00C93923"/>
    <w:rsid w:val="00C9678F"/>
    <w:rsid w:val="00CB6447"/>
    <w:rsid w:val="00CC24CA"/>
    <w:rsid w:val="00CD0B4F"/>
    <w:rsid w:val="00CE3925"/>
    <w:rsid w:val="00CF3C89"/>
    <w:rsid w:val="00CF448A"/>
    <w:rsid w:val="00D105DE"/>
    <w:rsid w:val="00D10873"/>
    <w:rsid w:val="00D12DB7"/>
    <w:rsid w:val="00D17112"/>
    <w:rsid w:val="00D20B5A"/>
    <w:rsid w:val="00D21EE8"/>
    <w:rsid w:val="00D2752E"/>
    <w:rsid w:val="00D33078"/>
    <w:rsid w:val="00D34AA3"/>
    <w:rsid w:val="00D37335"/>
    <w:rsid w:val="00D51D5E"/>
    <w:rsid w:val="00D60293"/>
    <w:rsid w:val="00D63513"/>
    <w:rsid w:val="00D64D88"/>
    <w:rsid w:val="00D6664B"/>
    <w:rsid w:val="00D75D10"/>
    <w:rsid w:val="00D85FD0"/>
    <w:rsid w:val="00D8720D"/>
    <w:rsid w:val="00D95A06"/>
    <w:rsid w:val="00DC5E97"/>
    <w:rsid w:val="00DE20F3"/>
    <w:rsid w:val="00E02E23"/>
    <w:rsid w:val="00E03A95"/>
    <w:rsid w:val="00E11B20"/>
    <w:rsid w:val="00E12550"/>
    <w:rsid w:val="00E16502"/>
    <w:rsid w:val="00E222EF"/>
    <w:rsid w:val="00E25A2E"/>
    <w:rsid w:val="00E32D07"/>
    <w:rsid w:val="00E36FC2"/>
    <w:rsid w:val="00E37046"/>
    <w:rsid w:val="00E67A13"/>
    <w:rsid w:val="00EA61BF"/>
    <w:rsid w:val="00EB292D"/>
    <w:rsid w:val="00EC1985"/>
    <w:rsid w:val="00EC1C37"/>
    <w:rsid w:val="00ED0D7C"/>
    <w:rsid w:val="00ED1F2A"/>
    <w:rsid w:val="00ED4AD4"/>
    <w:rsid w:val="00ED4DDC"/>
    <w:rsid w:val="00EF068C"/>
    <w:rsid w:val="00F00865"/>
    <w:rsid w:val="00F02573"/>
    <w:rsid w:val="00F14EC8"/>
    <w:rsid w:val="00F16595"/>
    <w:rsid w:val="00F257A8"/>
    <w:rsid w:val="00F43726"/>
    <w:rsid w:val="00F53958"/>
    <w:rsid w:val="00F63179"/>
    <w:rsid w:val="00F735A6"/>
    <w:rsid w:val="00F80A43"/>
    <w:rsid w:val="00F9077E"/>
    <w:rsid w:val="00F93C2C"/>
    <w:rsid w:val="00FA210F"/>
    <w:rsid w:val="00FB4590"/>
    <w:rsid w:val="00FB49AF"/>
    <w:rsid w:val="00FD58DA"/>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B51A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22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qFormat/>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 w:type="character" w:customStyle="1" w:styleId="Heading2Char">
    <w:name w:val="Heading 2 Char"/>
    <w:basedOn w:val="DefaultParagraphFont"/>
    <w:link w:val="Heading2"/>
    <w:uiPriority w:val="9"/>
    <w:rsid w:val="00B51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022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64D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62bc4f6cc6e29af03b90aa7e3893892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3858e1ad28b6219fe1d5a7d4ea780ab6"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B3D01-86A7-44EB-BFD6-9BBEDCE7A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5077</Words>
  <Characters>28940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InterDigital</cp:lastModifiedBy>
  <cp:revision>3</cp:revision>
  <dcterms:created xsi:type="dcterms:W3CDTF">2020-11-17T21:42:00Z</dcterms:created>
  <dcterms:modified xsi:type="dcterms:W3CDTF">2020-11-17T22:28:00Z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0x010100AF11D0C11A555748B237D6D1CAD807C8</vt:lpwstr>
  </property>
</Properties>
</file>